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509EB24F"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9B3074">
        <w:rPr>
          <w:rFonts w:ascii="Calibri" w:hAnsi="Calibri" w:hint="eastAsia"/>
          <w:sz w:val="24"/>
        </w:rPr>
        <w:t>80</w:t>
      </w:r>
      <w:r w:rsidR="00172945">
        <w:rPr>
          <w:rFonts w:ascii="Calibri" w:hAnsi="Calibri"/>
          <w:sz w:val="24"/>
        </w:rPr>
        <w:t>bis</w:t>
      </w:r>
      <w:r w:rsidRPr="00921625" w:rsidDel="00B15597">
        <w:rPr>
          <w:rFonts w:ascii="Calibri" w:hAnsi="Calibri"/>
          <w:sz w:val="24"/>
        </w:rPr>
        <w:t xml:space="preserve"> </w:t>
      </w:r>
      <w:r>
        <w:rPr>
          <w:rFonts w:ascii="Calibri" w:hAnsi="Calibri"/>
          <w:sz w:val="24"/>
        </w:rPr>
        <w:tab/>
        <w:t>R4-1</w:t>
      </w:r>
      <w:r w:rsidR="00457B75">
        <w:rPr>
          <w:rFonts w:ascii="Calibri" w:hAnsi="Calibri" w:hint="eastAsia"/>
          <w:sz w:val="24"/>
        </w:rPr>
        <w:t>68840</w:t>
      </w:r>
    </w:p>
    <w:p w14:paraId="6EB16E12" w14:textId="77777777" w:rsidR="00D1223F" w:rsidRPr="00925550" w:rsidRDefault="002C1994"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it-IT"/>
        </w:rPr>
        <w:t>Ljubliana</w:t>
      </w:r>
      <w:r w:rsidR="00D1223F">
        <w:rPr>
          <w:rFonts w:ascii="Calibri" w:hAnsi="Calibri" w:cs="Arial"/>
          <w:b/>
          <w:noProof/>
          <w:sz w:val="24"/>
          <w:lang w:val="it-IT"/>
        </w:rPr>
        <w:t xml:space="preserve">, </w:t>
      </w:r>
      <w:r>
        <w:rPr>
          <w:rFonts w:ascii="Calibri" w:hAnsi="Calibri" w:cs="Arial"/>
          <w:b/>
          <w:noProof/>
          <w:sz w:val="24"/>
          <w:lang w:val="it-IT"/>
        </w:rPr>
        <w:t>Slovenia, 10 – 14 October</w:t>
      </w:r>
      <w:r w:rsidR="001A507C">
        <w:rPr>
          <w:rFonts w:ascii="Calibri" w:hAnsi="Calibri" w:cs="Arial"/>
          <w:b/>
          <w:noProof/>
          <w:sz w:val="24"/>
          <w:lang w:val="it-IT"/>
        </w:rPr>
        <w:t>, 2016</w:t>
      </w:r>
    </w:p>
    <w:p w14:paraId="27D88BD2" w14:textId="77777777" w:rsidR="00D1223F" w:rsidRPr="00385418" w:rsidRDefault="00D1223F" w:rsidP="00D1223F">
      <w:pPr>
        <w:spacing w:after="120"/>
        <w:ind w:left="1985" w:hanging="1985"/>
        <w:rPr>
          <w:rFonts w:ascii="Calibri" w:hAnsi="Calibri" w:cs="Arial"/>
          <w:b/>
          <w:lang w:val="it-IT"/>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5B8896C1"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FC1E34">
        <w:rPr>
          <w:rFonts w:ascii="Calibri" w:hAnsi="Calibri" w:cs="Arial"/>
          <w:b/>
          <w:sz w:val="24"/>
          <w:szCs w:val="24"/>
        </w:rPr>
        <w:t>714-04</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3A451F">
        <w:rPr>
          <w:rFonts w:ascii="Calibri" w:hAnsi="Calibri" w:cs="Arial"/>
          <w:b/>
          <w:sz w:val="24"/>
          <w:szCs w:val="24"/>
        </w:rPr>
        <w:t>1A-</w:t>
      </w:r>
      <w:r w:rsidR="00EA3130">
        <w:rPr>
          <w:rFonts w:ascii="Calibri" w:hAnsi="Calibri" w:cs="Arial"/>
          <w:b/>
          <w:sz w:val="24"/>
          <w:szCs w:val="24"/>
        </w:rPr>
        <w:t>3</w:t>
      </w:r>
      <w:r w:rsidR="00042EAE">
        <w:rPr>
          <w:rFonts w:ascii="Calibri" w:hAnsi="Calibri" w:cs="Arial"/>
          <w:b/>
          <w:sz w:val="24"/>
          <w:szCs w:val="24"/>
        </w:rPr>
        <w:t>A-</w:t>
      </w:r>
      <w:r w:rsidR="00FC1E34">
        <w:rPr>
          <w:rFonts w:ascii="Calibri" w:hAnsi="Calibri" w:cs="Arial"/>
          <w:b/>
          <w:sz w:val="24"/>
          <w:szCs w:val="24"/>
        </w:rPr>
        <w:t>8A-</w:t>
      </w:r>
      <w:r w:rsidR="00EA3130">
        <w:rPr>
          <w:rFonts w:ascii="Calibri" w:hAnsi="Calibri" w:cs="Arial"/>
          <w:b/>
          <w:sz w:val="24"/>
          <w:szCs w:val="24"/>
        </w:rPr>
        <w:t>11</w:t>
      </w:r>
      <w:r w:rsidR="00042EAE">
        <w:rPr>
          <w:rFonts w:ascii="Calibri" w:hAnsi="Calibri" w:cs="Arial"/>
          <w:b/>
          <w:sz w:val="24"/>
          <w:szCs w:val="24"/>
        </w:rPr>
        <w:t>A</w:t>
      </w:r>
      <w:r w:rsidR="00EA3130">
        <w:rPr>
          <w:rFonts w:ascii="Calibri" w:hAnsi="Calibri" w:cs="Arial"/>
          <w:b/>
          <w:sz w:val="24"/>
          <w:szCs w:val="24"/>
        </w:rPr>
        <w:t xml:space="preserve"> </w:t>
      </w:r>
      <w:r w:rsidR="00042EAE">
        <w:rPr>
          <w:rFonts w:ascii="Calibri" w:hAnsi="Calibri" w:cs="Arial"/>
          <w:b/>
          <w:sz w:val="24"/>
          <w:szCs w:val="24"/>
        </w:rPr>
        <w:t>BCS0</w:t>
      </w:r>
    </w:p>
    <w:p w14:paraId="530C72EF" w14:textId="2882D441"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0961FC">
        <w:rPr>
          <w:rFonts w:ascii="Calibri" w:hAnsi="Calibri" w:cs="Arial"/>
          <w:b/>
          <w:sz w:val="24"/>
          <w:szCs w:val="24"/>
        </w:rPr>
        <w:t>8.4.2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5EE86A16" w14:textId="2841E012" w:rsidR="002C1994" w:rsidRDefault="003A451F" w:rsidP="009B58F6">
      <w:pPr>
        <w:rPr>
          <w:kern w:val="2"/>
          <w:lang w:val="en-US"/>
        </w:rPr>
      </w:pPr>
      <w:r>
        <w:rPr>
          <w:kern w:val="2"/>
          <w:lang w:val="en-US"/>
        </w:rPr>
        <w:t>B1+</w:t>
      </w:r>
      <w:r w:rsidR="00EA3130">
        <w:rPr>
          <w:kern w:val="2"/>
          <w:lang w:val="en-US"/>
        </w:rPr>
        <w:t>B3+</w:t>
      </w:r>
      <w:r w:rsidR="00FC1E34">
        <w:rPr>
          <w:kern w:val="2"/>
          <w:lang w:val="en-US"/>
        </w:rPr>
        <w:t>B8+</w:t>
      </w:r>
      <w:r w:rsidR="00EA3130">
        <w:rPr>
          <w:kern w:val="2"/>
          <w:lang w:val="en-US"/>
        </w:rPr>
        <w:t xml:space="preserve">B11 was approved </w:t>
      </w:r>
      <w:r w:rsidR="0061747F">
        <w:rPr>
          <w:kern w:val="2"/>
          <w:lang w:val="en-US"/>
        </w:rPr>
        <w:t>in</w:t>
      </w:r>
      <w:r w:rsidR="00FC1E34">
        <w:rPr>
          <w:kern w:val="2"/>
          <w:lang w:val="en-US"/>
        </w:rPr>
        <w:t xml:space="preserve"> 4</w:t>
      </w:r>
      <w:r w:rsidR="00EA3130">
        <w:rPr>
          <w:kern w:val="2"/>
          <w:lang w:val="en-US"/>
        </w:rPr>
        <w:t xml:space="preserve">DL/1UL </w:t>
      </w:r>
      <w:r w:rsidR="0061747F">
        <w:rPr>
          <w:kern w:val="2"/>
          <w:lang w:val="en-US"/>
        </w:rPr>
        <w:t>basket WID in the last RAN-P</w:t>
      </w:r>
      <w:r w:rsidR="00976F21">
        <w:rPr>
          <w:kern w:val="2"/>
          <w:lang w:val="en-US"/>
        </w:rPr>
        <w:t xml:space="preserve"> </w:t>
      </w:r>
      <w:r w:rsidR="0061747F">
        <w:rPr>
          <w:kern w:val="2"/>
          <w:lang w:val="en-US"/>
        </w:rPr>
        <w:t>[</w:t>
      </w:r>
      <w:r w:rsidR="00EE25BE">
        <w:rPr>
          <w:kern w:val="2"/>
          <w:lang w:val="en-US"/>
        </w:rPr>
        <w:t>1</w:t>
      </w:r>
      <w:r w:rsidR="0061747F">
        <w:rPr>
          <w:kern w:val="2"/>
          <w:lang w:val="en-US"/>
        </w:rPr>
        <w:t>]</w:t>
      </w:r>
      <w:r w:rsidR="0066171C">
        <w:rPr>
          <w:kern w:val="2"/>
          <w:lang w:val="en-US"/>
        </w:rPr>
        <w:t>.</w:t>
      </w:r>
      <w:r w:rsidR="0061747F">
        <w:rPr>
          <w:kern w:val="2"/>
          <w:lang w:val="en-US"/>
        </w:rPr>
        <w:t xml:space="preserve"> This paper is to evaluate IM/harmo</w:t>
      </w:r>
      <w:r w:rsidR="00D40EAB">
        <w:rPr>
          <w:kern w:val="2"/>
          <w:lang w:val="en-US"/>
        </w:rPr>
        <w:t>nics and relaxation required. This includes the relevant</w:t>
      </w:r>
      <w:r w:rsidR="0061747F">
        <w:rPr>
          <w:kern w:val="2"/>
          <w:lang w:val="en-US"/>
        </w:rPr>
        <w:t xml:space="preserve"> TP to complete this combination.</w:t>
      </w:r>
    </w:p>
    <w:p w14:paraId="153AAAD5" w14:textId="49D45BCF" w:rsidR="001A4282" w:rsidRDefault="00FC1E34" w:rsidP="00801B92">
      <w:pPr>
        <w:rPr>
          <w:kern w:val="2"/>
          <w:lang w:val="en-US"/>
        </w:rPr>
      </w:pPr>
      <w:r>
        <w:rPr>
          <w:kern w:val="2"/>
          <w:lang w:val="en-US"/>
        </w:rPr>
        <w:t>Note that this 4</w:t>
      </w:r>
      <w:r w:rsidR="003A451F">
        <w:rPr>
          <w:kern w:val="2"/>
          <w:lang w:val="en-US"/>
        </w:rPr>
        <w:t>DL includes an outstanding 2DL of 3A-11A</w:t>
      </w:r>
      <w:r w:rsidR="00936E21">
        <w:rPr>
          <w:kern w:val="2"/>
          <w:lang w:val="en-US"/>
        </w:rPr>
        <w:t xml:space="preserve"> [2]</w:t>
      </w:r>
      <w:r>
        <w:rPr>
          <w:kern w:val="2"/>
          <w:lang w:val="en-US"/>
        </w:rPr>
        <w:t xml:space="preserve"> and its relevant 3DLs (1A/8A-3A-11A)</w:t>
      </w:r>
      <w:r w:rsidR="00B42576">
        <w:rPr>
          <w:kern w:val="2"/>
          <w:lang w:val="en-US"/>
        </w:rPr>
        <w:t xml:space="preserve"> </w:t>
      </w:r>
      <w:r w:rsidR="00936E21">
        <w:rPr>
          <w:kern w:val="2"/>
          <w:lang w:val="en-US"/>
        </w:rPr>
        <w:t>[3, 4]</w:t>
      </w:r>
      <w:r>
        <w:rPr>
          <w:kern w:val="2"/>
          <w:lang w:val="en-US"/>
        </w:rPr>
        <w:t>, which are</w:t>
      </w:r>
      <w:r w:rsidR="003A451F">
        <w:rPr>
          <w:kern w:val="2"/>
          <w:lang w:val="en-US"/>
        </w:rPr>
        <w:t xml:space="preserve"> </w:t>
      </w:r>
      <w:r w:rsidR="00D40EAB">
        <w:rPr>
          <w:kern w:val="2"/>
          <w:lang w:val="en-US"/>
        </w:rPr>
        <w:t xml:space="preserve">to be </w:t>
      </w:r>
      <w:r>
        <w:rPr>
          <w:kern w:val="2"/>
          <w:lang w:val="en-US"/>
        </w:rPr>
        <w:t>dealt with</w:t>
      </w:r>
      <w:r w:rsidR="003A451F">
        <w:rPr>
          <w:kern w:val="2"/>
          <w:lang w:val="en-US"/>
        </w:rPr>
        <w:t xml:space="preserve"> companion contribution</w:t>
      </w:r>
      <w:r>
        <w:rPr>
          <w:kern w:val="2"/>
          <w:lang w:val="en-US"/>
        </w:rPr>
        <w:t>s</w:t>
      </w:r>
      <w:r w:rsidR="00B73A0B">
        <w:rPr>
          <w:kern w:val="2"/>
          <w:lang w:val="en-US"/>
        </w:rPr>
        <w:t xml:space="preserve"> </w:t>
      </w:r>
      <w:r>
        <w:rPr>
          <w:kern w:val="2"/>
          <w:lang w:val="en-US"/>
        </w:rPr>
        <w:t>for approval in this meeting</w:t>
      </w:r>
      <w:r w:rsidR="003A451F">
        <w:rPr>
          <w:kern w:val="2"/>
          <w:lang w:val="en-US"/>
        </w:rPr>
        <w:t>.</w:t>
      </w:r>
    </w:p>
    <w:p w14:paraId="25BBA90B" w14:textId="470D6261" w:rsidR="005D52BB" w:rsidRPr="005D52BB" w:rsidRDefault="00457B75" w:rsidP="00801B92">
      <w:pPr>
        <w:rPr>
          <w:color w:val="FF0000"/>
          <w:kern w:val="2"/>
          <w:lang w:val="en-US"/>
        </w:rPr>
      </w:pPr>
      <w:r>
        <w:rPr>
          <w:color w:val="FF0000"/>
          <w:kern w:val="2"/>
          <w:lang w:val="en-US"/>
        </w:rPr>
        <w:t>In R4-168840</w:t>
      </w:r>
      <w:r w:rsidR="005D52BB" w:rsidRPr="00241AB8">
        <w:rPr>
          <w:color w:val="FF0000"/>
          <w:kern w:val="2"/>
          <w:lang w:val="en-US"/>
        </w:rPr>
        <w:t>, two modifications are made in REFSENS exception</w:t>
      </w:r>
      <w:r w:rsidR="005D52BB">
        <w:rPr>
          <w:color w:val="FF0000"/>
          <w:kern w:val="2"/>
          <w:lang w:val="en-US"/>
        </w:rPr>
        <w:t xml:space="preserve"> (</w:t>
      </w:r>
      <w:r w:rsidR="005D52BB" w:rsidRPr="005D52BB">
        <w:rPr>
          <w:color w:val="FF0000"/>
          <w:kern w:val="2"/>
          <w:lang w:val="en-US"/>
        </w:rPr>
        <w:t>7.3.1A-0bD1</w:t>
      </w:r>
      <w:r w:rsidR="005D52BB">
        <w:rPr>
          <w:color w:val="FF0000"/>
          <w:kern w:val="2"/>
          <w:lang w:val="en-US"/>
        </w:rPr>
        <w:t>)</w:t>
      </w:r>
      <w:r w:rsidR="005D52BB" w:rsidRPr="00241AB8">
        <w:rPr>
          <w:color w:val="FF0000"/>
          <w:kern w:val="2"/>
          <w:lang w:val="en-US"/>
        </w:rPr>
        <w:t xml:space="preserve">: </w:t>
      </w:r>
      <w:r w:rsidR="005D52BB">
        <w:rPr>
          <w:color w:val="FF0000"/>
          <w:kern w:val="2"/>
          <w:lang w:val="en-US"/>
        </w:rPr>
        <w:t xml:space="preserve">(1) 4Rx REFSENS is defined/added in Band 1 and (2) </w:t>
      </w:r>
      <w:proofErr w:type="gramStart"/>
      <w:r w:rsidR="005D52BB">
        <w:rPr>
          <w:color w:val="FF0000"/>
          <w:kern w:val="2"/>
          <w:lang w:val="en-US"/>
        </w:rPr>
        <w:t>[</w:t>
      </w:r>
      <w:r>
        <w:rPr>
          <w:color w:val="FF0000"/>
          <w:kern w:val="2"/>
          <w:lang w:val="en-US"/>
        </w:rPr>
        <w:t xml:space="preserve"> </w:t>
      </w:r>
      <w:r w:rsidR="005D52BB">
        <w:rPr>
          <w:color w:val="FF0000"/>
          <w:kern w:val="2"/>
          <w:lang w:val="en-US"/>
        </w:rPr>
        <w:t>]</w:t>
      </w:r>
      <w:proofErr w:type="gramEnd"/>
      <w:r w:rsidR="005D52BB">
        <w:rPr>
          <w:color w:val="FF0000"/>
          <w:kern w:val="2"/>
          <w:lang w:val="en-US"/>
        </w:rPr>
        <w:t xml:space="preserve"> are removed in Band 3.</w:t>
      </w: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660C3804"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3A451F">
        <w:rPr>
          <w:kern w:val="2"/>
          <w:lang w:val="en-US"/>
        </w:rPr>
        <w:t>B1+</w:t>
      </w:r>
      <w:r>
        <w:rPr>
          <w:kern w:val="2"/>
          <w:lang w:val="en-US"/>
        </w:rPr>
        <w:t>B3+</w:t>
      </w:r>
      <w:r w:rsidR="00A75ADD">
        <w:rPr>
          <w:kern w:val="2"/>
          <w:lang w:val="en-US"/>
        </w:rPr>
        <w:t>B8+</w:t>
      </w:r>
      <w:r>
        <w:rPr>
          <w:kern w:val="2"/>
          <w:lang w:val="en-US"/>
        </w:rPr>
        <w:t>B11.</w:t>
      </w:r>
    </w:p>
    <w:p w14:paraId="42EB8825" w14:textId="35629277" w:rsidR="00A75ADD" w:rsidRDefault="00A75ADD" w:rsidP="00A75ADD">
      <w:pPr>
        <w:pStyle w:val="TH"/>
        <w:rPr>
          <w:rFonts w:eastAsia="Malgun Gothic"/>
          <w:lang w:val="en-US" w:eastAsia="ko-KR"/>
        </w:rPr>
      </w:pPr>
      <w:r>
        <w:rPr>
          <w:lang w:val="en-US"/>
        </w:rPr>
        <w:t xml:space="preserve">Table 1: </w:t>
      </w:r>
      <w:r>
        <w:rPr>
          <w:rFonts w:eastAsia="Malgun Gothic"/>
          <w:lang w:val="en-US" w:eastAsia="ko-KR"/>
        </w:rPr>
        <w:t xml:space="preserve">4DL </w:t>
      </w:r>
      <w:r>
        <w:rPr>
          <w:lang w:val="en-US"/>
        </w:rPr>
        <w:t>Inter-band CA</w:t>
      </w:r>
      <w:r>
        <w:rPr>
          <w:rFonts w:eastAsia="Malgun Gothic"/>
          <w:lang w:val="en-US" w:eastAsia="ko-KR"/>
        </w:rPr>
        <w:t xml:space="preserve"> operating bands</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903"/>
        <w:gridCol w:w="1089"/>
        <w:gridCol w:w="236"/>
        <w:gridCol w:w="49"/>
        <w:gridCol w:w="1078"/>
        <w:gridCol w:w="1274"/>
        <w:gridCol w:w="1134"/>
        <w:gridCol w:w="284"/>
        <w:gridCol w:w="1134"/>
        <w:gridCol w:w="1273"/>
        <w:gridCol w:w="918"/>
      </w:tblGrid>
      <w:tr w:rsidR="00A75ADD" w14:paraId="3B3F4985" w14:textId="77777777" w:rsidTr="003F416E">
        <w:trPr>
          <w:trHeight w:val="224"/>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0D2B899" w14:textId="77777777" w:rsidR="00A75ADD" w:rsidRDefault="00A75ADD" w:rsidP="003F416E">
            <w:pPr>
              <w:pStyle w:val="TAH"/>
              <w:rPr>
                <w:lang w:val="en-US"/>
              </w:rPr>
            </w:pPr>
            <w:r>
              <w:rPr>
                <w:lang w:val="en-US"/>
              </w:rPr>
              <w:t>E-UTRA CA Band</w:t>
            </w:r>
          </w:p>
        </w:tc>
        <w:tc>
          <w:tcPr>
            <w:tcW w:w="904" w:type="dxa"/>
            <w:vMerge w:val="restart"/>
            <w:tcBorders>
              <w:top w:val="single" w:sz="4" w:space="0" w:color="auto"/>
              <w:left w:val="single" w:sz="4" w:space="0" w:color="auto"/>
              <w:bottom w:val="single" w:sz="4" w:space="0" w:color="auto"/>
              <w:right w:val="single" w:sz="4" w:space="0" w:color="auto"/>
            </w:tcBorders>
            <w:vAlign w:val="center"/>
            <w:hideMark/>
          </w:tcPr>
          <w:p w14:paraId="0F00B886" w14:textId="77777777" w:rsidR="00A75ADD" w:rsidRDefault="00A75ADD" w:rsidP="003F416E">
            <w:pPr>
              <w:pStyle w:val="TAH"/>
              <w:rPr>
                <w:lang w:val="en-US"/>
              </w:rPr>
            </w:pPr>
            <w:r>
              <w:rPr>
                <w:lang w:val="en-US"/>
              </w:rPr>
              <w:t>E-UTRA Band</w:t>
            </w:r>
          </w:p>
        </w:tc>
        <w:tc>
          <w:tcPr>
            <w:tcW w:w="3727" w:type="dxa"/>
            <w:gridSpan w:val="5"/>
            <w:tcBorders>
              <w:top w:val="single" w:sz="4" w:space="0" w:color="auto"/>
              <w:left w:val="single" w:sz="4" w:space="0" w:color="auto"/>
              <w:bottom w:val="single" w:sz="4" w:space="0" w:color="auto"/>
              <w:right w:val="single" w:sz="4" w:space="0" w:color="auto"/>
            </w:tcBorders>
            <w:hideMark/>
          </w:tcPr>
          <w:p w14:paraId="29B3B895" w14:textId="77777777" w:rsidR="00A75ADD" w:rsidRDefault="00A75ADD" w:rsidP="003F416E">
            <w:pPr>
              <w:pStyle w:val="TAH"/>
              <w:rPr>
                <w:lang w:val="en-US"/>
              </w:rPr>
            </w:pPr>
            <w:r>
              <w:rPr>
                <w:lang w:val="en-US"/>
              </w:rPr>
              <w:t>Uplink (UL) band</w:t>
            </w:r>
          </w:p>
        </w:tc>
        <w:tc>
          <w:tcPr>
            <w:tcW w:w="3826" w:type="dxa"/>
            <w:gridSpan w:val="4"/>
            <w:tcBorders>
              <w:top w:val="single" w:sz="4" w:space="0" w:color="auto"/>
              <w:left w:val="single" w:sz="4" w:space="0" w:color="auto"/>
              <w:bottom w:val="single" w:sz="4" w:space="0" w:color="auto"/>
              <w:right w:val="single" w:sz="4" w:space="0" w:color="auto"/>
            </w:tcBorders>
            <w:hideMark/>
          </w:tcPr>
          <w:p w14:paraId="6EBD060A" w14:textId="77777777" w:rsidR="00A75ADD" w:rsidRDefault="00A75ADD" w:rsidP="003F416E">
            <w:pPr>
              <w:pStyle w:val="TAH"/>
              <w:rPr>
                <w:lang w:val="en-US"/>
              </w:rPr>
            </w:pPr>
            <w:r>
              <w:rPr>
                <w:lang w:val="en-US"/>
              </w:rPr>
              <w:t>Downlink (DL) band</w:t>
            </w:r>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49DACA2" w14:textId="77777777" w:rsidR="00A75ADD" w:rsidRDefault="00A75ADD" w:rsidP="003F416E">
            <w:pPr>
              <w:pStyle w:val="TAH"/>
              <w:rPr>
                <w:lang w:val="en-US"/>
              </w:rPr>
            </w:pPr>
            <w:r>
              <w:rPr>
                <w:lang w:val="en-US"/>
              </w:rPr>
              <w:t>Duplex</w:t>
            </w:r>
          </w:p>
          <w:p w14:paraId="0FF4BE90" w14:textId="77777777" w:rsidR="00A75ADD" w:rsidRDefault="00A75ADD" w:rsidP="003F416E">
            <w:pPr>
              <w:pStyle w:val="TAH"/>
              <w:rPr>
                <w:lang w:val="en-US"/>
              </w:rPr>
            </w:pPr>
            <w:r>
              <w:rPr>
                <w:lang w:val="en-US"/>
              </w:rPr>
              <w:t>mode</w:t>
            </w:r>
          </w:p>
        </w:tc>
      </w:tr>
      <w:tr w:rsidR="00A75ADD" w14:paraId="2F07F5FD" w14:textId="77777777" w:rsidTr="003F416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5F4376E" w14:textId="77777777" w:rsidR="00A75ADD" w:rsidRDefault="00A75ADD" w:rsidP="003F416E">
            <w:pPr>
              <w:spacing w:after="0"/>
              <w:rPr>
                <w:rFonts w:ascii="Arial" w:hAnsi="Arial"/>
                <w:b/>
                <w:sz w:val="18"/>
                <w:lang w:val="en-US"/>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04FF2EB6" w14:textId="77777777" w:rsidR="00A75ADD" w:rsidRDefault="00A75ADD" w:rsidP="003F416E">
            <w:pPr>
              <w:spacing w:after="0"/>
              <w:rPr>
                <w:rFonts w:ascii="Arial" w:hAnsi="Arial"/>
                <w:b/>
                <w:sz w:val="18"/>
                <w:lang w:val="en-US"/>
              </w:rPr>
            </w:pPr>
          </w:p>
        </w:tc>
        <w:tc>
          <w:tcPr>
            <w:tcW w:w="2452" w:type="dxa"/>
            <w:gridSpan w:val="4"/>
            <w:tcBorders>
              <w:top w:val="single" w:sz="4" w:space="0" w:color="auto"/>
              <w:left w:val="single" w:sz="4" w:space="0" w:color="auto"/>
              <w:bottom w:val="single" w:sz="4" w:space="0" w:color="auto"/>
              <w:right w:val="single" w:sz="4" w:space="0" w:color="auto"/>
            </w:tcBorders>
            <w:vAlign w:val="center"/>
            <w:hideMark/>
          </w:tcPr>
          <w:p w14:paraId="4CAFB4FD" w14:textId="77777777" w:rsidR="00A75ADD" w:rsidRDefault="00A75ADD" w:rsidP="003F416E">
            <w:pPr>
              <w:pStyle w:val="TAH"/>
              <w:rPr>
                <w:lang w:val="en-US"/>
              </w:rPr>
            </w:pPr>
            <w:r>
              <w:rPr>
                <w:lang w:val="en-US"/>
              </w:rPr>
              <w:t>BS receive / UE transmit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BBF2295" w14:textId="77777777" w:rsidR="00A75ADD" w:rsidRDefault="00A75ADD" w:rsidP="003F416E">
            <w:pPr>
              <w:pStyle w:val="TAH"/>
              <w:rPr>
                <w:lang w:val="en-US"/>
              </w:rPr>
            </w:pPr>
            <w:r>
              <w:rPr>
                <w:lang w:val="en-US"/>
              </w:rPr>
              <w:t>Channel BW (MHz)</w:t>
            </w:r>
          </w:p>
        </w:tc>
        <w:tc>
          <w:tcPr>
            <w:tcW w:w="2552" w:type="dxa"/>
            <w:gridSpan w:val="3"/>
            <w:tcBorders>
              <w:top w:val="single" w:sz="4" w:space="0" w:color="auto"/>
              <w:left w:val="single" w:sz="4" w:space="0" w:color="auto"/>
              <w:bottom w:val="single" w:sz="4" w:space="0" w:color="auto"/>
              <w:right w:val="single" w:sz="4" w:space="0" w:color="auto"/>
            </w:tcBorders>
            <w:hideMark/>
          </w:tcPr>
          <w:p w14:paraId="3E9E6B59" w14:textId="77777777" w:rsidR="00A75ADD" w:rsidRDefault="00A75ADD" w:rsidP="003F416E">
            <w:pPr>
              <w:pStyle w:val="TAH"/>
              <w:rPr>
                <w:lang w:val="en-US"/>
              </w:rPr>
            </w:pPr>
            <w:r>
              <w:rPr>
                <w:lang w:val="en-US"/>
              </w:rPr>
              <w:t>BS transmit / UE receive</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E88F82B" w14:textId="77777777" w:rsidR="00A75ADD" w:rsidRDefault="00A75ADD" w:rsidP="003F416E">
            <w:pPr>
              <w:pStyle w:val="TAH"/>
              <w:rPr>
                <w:lang w:val="en-US"/>
              </w:rPr>
            </w:pPr>
            <w:r>
              <w:rPr>
                <w:lang w:val="en-US"/>
              </w:rPr>
              <w:t>Channel BW (MHz)</w:t>
            </w: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47A5645C" w14:textId="77777777" w:rsidR="00A75ADD" w:rsidRDefault="00A75ADD" w:rsidP="003F416E">
            <w:pPr>
              <w:spacing w:after="0"/>
              <w:rPr>
                <w:rFonts w:ascii="Arial" w:hAnsi="Arial"/>
                <w:b/>
                <w:sz w:val="18"/>
                <w:lang w:val="en-US"/>
              </w:rPr>
            </w:pPr>
          </w:p>
        </w:tc>
      </w:tr>
      <w:tr w:rsidR="00A75ADD" w14:paraId="2FCD8B00" w14:textId="77777777" w:rsidTr="003F416E">
        <w:trPr>
          <w:trHeight w:val="224"/>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F74B935" w14:textId="77777777" w:rsidR="00A75ADD" w:rsidRDefault="00A75ADD" w:rsidP="003F416E">
            <w:pPr>
              <w:spacing w:after="0"/>
              <w:rPr>
                <w:rFonts w:ascii="Arial" w:hAnsi="Arial"/>
                <w:b/>
                <w:sz w:val="18"/>
                <w:lang w:val="en-US"/>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1BF21F57" w14:textId="77777777" w:rsidR="00A75ADD" w:rsidRDefault="00A75ADD" w:rsidP="003F416E">
            <w:pPr>
              <w:spacing w:after="0"/>
              <w:rPr>
                <w:rFonts w:ascii="Arial" w:hAnsi="Arial"/>
                <w:b/>
                <w:sz w:val="18"/>
                <w:lang w:val="en-US"/>
              </w:rPr>
            </w:pPr>
          </w:p>
        </w:tc>
        <w:tc>
          <w:tcPr>
            <w:tcW w:w="2452" w:type="dxa"/>
            <w:gridSpan w:val="4"/>
            <w:tcBorders>
              <w:top w:val="single" w:sz="4" w:space="0" w:color="auto"/>
              <w:left w:val="single" w:sz="4" w:space="0" w:color="auto"/>
              <w:bottom w:val="single" w:sz="4" w:space="0" w:color="auto"/>
              <w:right w:val="single" w:sz="4" w:space="0" w:color="auto"/>
            </w:tcBorders>
            <w:vAlign w:val="center"/>
            <w:hideMark/>
          </w:tcPr>
          <w:p w14:paraId="32A91476" w14:textId="77777777" w:rsidR="00A75ADD" w:rsidRDefault="00A75ADD" w:rsidP="003F416E">
            <w:pPr>
              <w:pStyle w:val="TAH"/>
              <w:rPr>
                <w:lang w:val="en-US"/>
              </w:rPr>
            </w:pPr>
            <w:proofErr w:type="spellStart"/>
            <w:r>
              <w:rPr>
                <w:lang w:val="en-US"/>
              </w:rPr>
              <w:t>F</w:t>
            </w:r>
            <w:r>
              <w:rPr>
                <w:vertAlign w:val="subscript"/>
                <w:lang w:val="en-US"/>
              </w:rPr>
              <w:t>UL_low</w:t>
            </w:r>
            <w:proofErr w:type="spellEnd"/>
            <w:r>
              <w:rPr>
                <w:lang w:val="en-US"/>
              </w:rPr>
              <w:t xml:space="preserve">   –  </w:t>
            </w:r>
            <w:proofErr w:type="spellStart"/>
            <w:r>
              <w:rPr>
                <w:lang w:val="en-US"/>
              </w:rPr>
              <w:t>F</w:t>
            </w:r>
            <w:r>
              <w:rPr>
                <w:vertAlign w:val="subscript"/>
                <w:lang w:val="en-US"/>
              </w:rPr>
              <w:t>UL_high</w:t>
            </w:r>
            <w:proofErr w:type="spellEnd"/>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B82D420" w14:textId="77777777" w:rsidR="00A75ADD" w:rsidRDefault="00A75ADD" w:rsidP="003F416E">
            <w:pPr>
              <w:spacing w:after="0"/>
              <w:rPr>
                <w:rFonts w:ascii="Arial" w:hAnsi="Arial"/>
                <w:b/>
                <w:sz w:val="18"/>
                <w:lang w:val="en-US"/>
              </w:rPr>
            </w:pP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0510A0A0" w14:textId="77777777" w:rsidR="00A75ADD" w:rsidRDefault="00A75ADD" w:rsidP="003F416E">
            <w:pPr>
              <w:pStyle w:val="TAH"/>
              <w:rPr>
                <w:lang w:val="en-US"/>
              </w:rPr>
            </w:pPr>
            <w:proofErr w:type="spellStart"/>
            <w:r>
              <w:rPr>
                <w:lang w:val="en-US"/>
              </w:rPr>
              <w:t>F</w:t>
            </w:r>
            <w:r>
              <w:rPr>
                <w:vertAlign w:val="subscript"/>
                <w:lang w:val="en-US"/>
              </w:rPr>
              <w:t>DL_low</w:t>
            </w:r>
            <w:proofErr w:type="spellEnd"/>
            <w:r>
              <w:rPr>
                <w:lang w:val="en-US"/>
              </w:rPr>
              <w:t xml:space="preserve">   –  </w:t>
            </w:r>
            <w:proofErr w:type="spellStart"/>
            <w:r>
              <w:rPr>
                <w:lang w:val="en-US"/>
              </w:rPr>
              <w:t>F</w:t>
            </w:r>
            <w:r>
              <w:rPr>
                <w:vertAlign w:val="subscript"/>
                <w:lang w:val="en-US"/>
              </w:rPr>
              <w:t>DL_high</w:t>
            </w:r>
            <w:proofErr w:type="spellEnd"/>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9EEDB29" w14:textId="77777777" w:rsidR="00A75ADD" w:rsidRDefault="00A75ADD" w:rsidP="003F416E">
            <w:pPr>
              <w:spacing w:after="0"/>
              <w:rPr>
                <w:rFonts w:ascii="Arial" w:hAnsi="Arial"/>
                <w:b/>
                <w:sz w:val="18"/>
                <w:lang w:val="en-US"/>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0B5AA736" w14:textId="77777777" w:rsidR="00A75ADD" w:rsidRDefault="00A75ADD" w:rsidP="003F416E">
            <w:pPr>
              <w:spacing w:after="0"/>
              <w:rPr>
                <w:rFonts w:ascii="Arial" w:hAnsi="Arial"/>
                <w:b/>
                <w:sz w:val="18"/>
                <w:lang w:val="en-US"/>
              </w:rPr>
            </w:pPr>
          </w:p>
        </w:tc>
      </w:tr>
      <w:tr w:rsidR="00A75ADD" w14:paraId="6CECA691" w14:textId="77777777" w:rsidTr="003F416E">
        <w:trPr>
          <w:trHeight w:val="251"/>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B5A444E" w14:textId="77777777" w:rsidR="00A75ADD" w:rsidRDefault="00A75ADD" w:rsidP="003F416E">
            <w:pPr>
              <w:pStyle w:val="TAC"/>
            </w:pPr>
            <w:r>
              <w:t>CA_</w:t>
            </w:r>
            <w:r>
              <w:rPr>
                <w:rFonts w:eastAsia="Malgun Gothic"/>
                <w:lang w:eastAsia="ko-KR"/>
              </w:rPr>
              <w:t>1-3-8-11</w:t>
            </w:r>
          </w:p>
        </w:tc>
        <w:tc>
          <w:tcPr>
            <w:tcW w:w="904" w:type="dxa"/>
            <w:tcBorders>
              <w:top w:val="single" w:sz="4" w:space="0" w:color="auto"/>
              <w:left w:val="single" w:sz="4" w:space="0" w:color="auto"/>
              <w:bottom w:val="single" w:sz="4" w:space="0" w:color="auto"/>
              <w:right w:val="single" w:sz="4" w:space="0" w:color="auto"/>
            </w:tcBorders>
            <w:vAlign w:val="center"/>
            <w:hideMark/>
          </w:tcPr>
          <w:p w14:paraId="50FB6536" w14:textId="77777777" w:rsidR="00A75ADD" w:rsidRDefault="00A75ADD" w:rsidP="003F416E">
            <w:pPr>
              <w:pStyle w:val="TAC"/>
              <w:rPr>
                <w:rFonts w:eastAsia="Malgun Gothic"/>
                <w:lang w:eastAsia="ko-KR"/>
              </w:rPr>
            </w:pPr>
            <w:r>
              <w:rPr>
                <w:rFonts w:eastAsia="Malgun Gothic"/>
                <w:lang w:eastAsia="ko-KR"/>
              </w:rPr>
              <w:t>1</w:t>
            </w:r>
          </w:p>
        </w:tc>
        <w:tc>
          <w:tcPr>
            <w:tcW w:w="1089" w:type="dxa"/>
            <w:tcBorders>
              <w:top w:val="single" w:sz="4" w:space="0" w:color="auto"/>
              <w:left w:val="single" w:sz="4" w:space="0" w:color="auto"/>
              <w:bottom w:val="single" w:sz="4" w:space="0" w:color="auto"/>
              <w:right w:val="nil"/>
            </w:tcBorders>
            <w:vAlign w:val="center"/>
            <w:hideMark/>
          </w:tcPr>
          <w:p w14:paraId="5766B2A4" w14:textId="77777777" w:rsidR="00A75ADD" w:rsidRDefault="00A75ADD" w:rsidP="003F416E">
            <w:pPr>
              <w:pStyle w:val="TAC"/>
            </w:pPr>
            <w:r>
              <w:rPr>
                <w:rFonts w:eastAsia="Malgun Gothic"/>
                <w:lang w:eastAsia="ko-KR"/>
              </w:rPr>
              <w:t>1920</w:t>
            </w:r>
            <w:r>
              <w:t xml:space="preserve"> MHz</w:t>
            </w:r>
          </w:p>
        </w:tc>
        <w:tc>
          <w:tcPr>
            <w:tcW w:w="236" w:type="dxa"/>
            <w:tcBorders>
              <w:top w:val="single" w:sz="4" w:space="0" w:color="auto"/>
              <w:left w:val="nil"/>
              <w:bottom w:val="single" w:sz="4" w:space="0" w:color="auto"/>
              <w:right w:val="nil"/>
            </w:tcBorders>
            <w:vAlign w:val="center"/>
            <w:hideMark/>
          </w:tcPr>
          <w:p w14:paraId="19E0183E" w14:textId="77777777" w:rsidR="00A75ADD" w:rsidRDefault="00A75ADD" w:rsidP="003F416E">
            <w:pPr>
              <w:pStyle w:val="TAC"/>
            </w:pPr>
            <w:r>
              <w:t>–</w:t>
            </w:r>
          </w:p>
        </w:tc>
        <w:tc>
          <w:tcPr>
            <w:tcW w:w="1127" w:type="dxa"/>
            <w:gridSpan w:val="2"/>
            <w:tcBorders>
              <w:top w:val="single" w:sz="4" w:space="0" w:color="auto"/>
              <w:left w:val="nil"/>
              <w:bottom w:val="single" w:sz="4" w:space="0" w:color="auto"/>
              <w:right w:val="single" w:sz="4" w:space="0" w:color="auto"/>
            </w:tcBorders>
            <w:vAlign w:val="center"/>
            <w:hideMark/>
          </w:tcPr>
          <w:p w14:paraId="450ED41F" w14:textId="77777777" w:rsidR="00A75ADD" w:rsidRDefault="00A75ADD" w:rsidP="003F416E">
            <w:pPr>
              <w:pStyle w:val="TAC"/>
            </w:pPr>
            <w:r>
              <w:rPr>
                <w:rFonts w:eastAsia="Malgun Gothic"/>
                <w:lang w:eastAsia="ko-KR"/>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EC7BAE" w14:textId="77777777" w:rsidR="00A75ADD" w:rsidRDefault="00A75ADD" w:rsidP="003F416E">
            <w:pPr>
              <w:pStyle w:val="TAC"/>
            </w:pPr>
            <w:r>
              <w:t>5,10, 15, 20</w:t>
            </w:r>
          </w:p>
        </w:tc>
        <w:tc>
          <w:tcPr>
            <w:tcW w:w="1134" w:type="dxa"/>
            <w:tcBorders>
              <w:top w:val="single" w:sz="4" w:space="0" w:color="auto"/>
              <w:left w:val="single" w:sz="4" w:space="0" w:color="auto"/>
              <w:bottom w:val="single" w:sz="4" w:space="0" w:color="auto"/>
              <w:right w:val="nil"/>
            </w:tcBorders>
            <w:vAlign w:val="center"/>
            <w:hideMark/>
          </w:tcPr>
          <w:p w14:paraId="5F51BAEB" w14:textId="77777777" w:rsidR="00A75ADD" w:rsidRDefault="00A75ADD" w:rsidP="003F416E">
            <w:pPr>
              <w:pStyle w:val="TAC"/>
            </w:pPr>
            <w:r>
              <w:rPr>
                <w:rFonts w:eastAsia="Malgun Gothic"/>
                <w:lang w:eastAsia="ko-KR"/>
              </w:rPr>
              <w:t>2110</w:t>
            </w:r>
            <w:r>
              <w:t xml:space="preserve"> MHz</w:t>
            </w:r>
          </w:p>
        </w:tc>
        <w:tc>
          <w:tcPr>
            <w:tcW w:w="284" w:type="dxa"/>
            <w:tcBorders>
              <w:top w:val="single" w:sz="4" w:space="0" w:color="auto"/>
              <w:left w:val="nil"/>
              <w:bottom w:val="single" w:sz="4" w:space="0" w:color="auto"/>
              <w:right w:val="nil"/>
            </w:tcBorders>
            <w:vAlign w:val="center"/>
            <w:hideMark/>
          </w:tcPr>
          <w:p w14:paraId="5D7CBB1C" w14:textId="77777777" w:rsidR="00A75ADD" w:rsidRDefault="00A75ADD" w:rsidP="003F416E">
            <w:pPr>
              <w:pStyle w:val="TAC"/>
            </w:pPr>
            <w:r>
              <w:t>–</w:t>
            </w:r>
          </w:p>
        </w:tc>
        <w:tc>
          <w:tcPr>
            <w:tcW w:w="1134" w:type="dxa"/>
            <w:tcBorders>
              <w:top w:val="single" w:sz="4" w:space="0" w:color="auto"/>
              <w:left w:val="nil"/>
              <w:bottom w:val="single" w:sz="4" w:space="0" w:color="auto"/>
              <w:right w:val="single" w:sz="4" w:space="0" w:color="auto"/>
            </w:tcBorders>
            <w:vAlign w:val="center"/>
            <w:hideMark/>
          </w:tcPr>
          <w:p w14:paraId="15231709" w14:textId="77777777" w:rsidR="00A75ADD" w:rsidRDefault="00A75ADD" w:rsidP="003F416E">
            <w:pPr>
              <w:pStyle w:val="TAC"/>
            </w:pPr>
            <w:r>
              <w:rPr>
                <w:rFonts w:eastAsia="Malgun Gothic"/>
                <w:lang w:eastAsia="ko-KR"/>
              </w:rPr>
              <w:t>2170</w:t>
            </w:r>
            <w:r>
              <w:t xml:space="preserve"> MHz</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E378364" w14:textId="77777777" w:rsidR="00A75ADD" w:rsidRDefault="00A75ADD" w:rsidP="003F416E">
            <w:pPr>
              <w:pStyle w:val="TAC"/>
            </w:pPr>
            <w:r>
              <w:t>5, 10, 15, 20</w:t>
            </w:r>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2B88C57" w14:textId="77777777" w:rsidR="00A75ADD" w:rsidRDefault="00A75ADD" w:rsidP="003F416E">
            <w:pPr>
              <w:pStyle w:val="TAC"/>
              <w:rPr>
                <w:lang w:val="en-US"/>
              </w:rPr>
            </w:pPr>
            <w:r>
              <w:rPr>
                <w:lang w:val="en-US"/>
              </w:rPr>
              <w:t>FDD</w:t>
            </w:r>
          </w:p>
        </w:tc>
      </w:tr>
      <w:tr w:rsidR="00A75ADD" w14:paraId="78AF03CE" w14:textId="77777777" w:rsidTr="003F416E">
        <w:trPr>
          <w:trHeight w:val="271"/>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DBEF506" w14:textId="77777777" w:rsidR="00A75ADD" w:rsidRDefault="00A75ADD" w:rsidP="003F416E">
            <w:pPr>
              <w:spacing w:after="0"/>
              <w:rPr>
                <w:rFonts w:ascii="Arial" w:hAnsi="Arial"/>
                <w:sz w:val="18"/>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31CAB3D5" w14:textId="77777777" w:rsidR="00A75ADD" w:rsidRDefault="00A75ADD" w:rsidP="003F416E">
            <w:pPr>
              <w:pStyle w:val="TAC"/>
              <w:rPr>
                <w:rFonts w:eastAsia="Malgun Gothic"/>
                <w:lang w:eastAsia="ko-KR"/>
              </w:rPr>
            </w:pPr>
            <w:r>
              <w:rPr>
                <w:rFonts w:eastAsia="Malgun Gothic"/>
                <w:lang w:eastAsia="ko-KR"/>
              </w:rPr>
              <w:t>3</w:t>
            </w:r>
          </w:p>
        </w:tc>
        <w:tc>
          <w:tcPr>
            <w:tcW w:w="1089" w:type="dxa"/>
            <w:tcBorders>
              <w:top w:val="single" w:sz="4" w:space="0" w:color="auto"/>
              <w:left w:val="single" w:sz="4" w:space="0" w:color="auto"/>
              <w:bottom w:val="single" w:sz="4" w:space="0" w:color="auto"/>
              <w:right w:val="nil"/>
            </w:tcBorders>
            <w:vAlign w:val="center"/>
            <w:hideMark/>
          </w:tcPr>
          <w:p w14:paraId="4861C540" w14:textId="77777777" w:rsidR="00A75ADD" w:rsidRDefault="00A75ADD" w:rsidP="003F416E">
            <w:pPr>
              <w:pStyle w:val="TAC"/>
            </w:pPr>
            <w:r>
              <w:rPr>
                <w:rFonts w:eastAsia="Malgun Gothic"/>
                <w:lang w:eastAsia="ko-KR"/>
              </w:rPr>
              <w:t>1710</w:t>
            </w:r>
            <w:r>
              <w:t xml:space="preserve"> MHz</w:t>
            </w:r>
          </w:p>
        </w:tc>
        <w:tc>
          <w:tcPr>
            <w:tcW w:w="236" w:type="dxa"/>
            <w:tcBorders>
              <w:top w:val="single" w:sz="4" w:space="0" w:color="auto"/>
              <w:left w:val="nil"/>
              <w:bottom w:val="single" w:sz="4" w:space="0" w:color="auto"/>
              <w:right w:val="nil"/>
            </w:tcBorders>
            <w:vAlign w:val="center"/>
            <w:hideMark/>
          </w:tcPr>
          <w:p w14:paraId="69D8FE0A" w14:textId="77777777" w:rsidR="00A75ADD" w:rsidRDefault="00A75ADD" w:rsidP="003F416E">
            <w:pPr>
              <w:pStyle w:val="TAC"/>
            </w:pPr>
            <w:r>
              <w:rPr>
                <w:rFonts w:eastAsia="MS Mincho"/>
              </w:rPr>
              <w:t>–</w:t>
            </w:r>
          </w:p>
        </w:tc>
        <w:tc>
          <w:tcPr>
            <w:tcW w:w="1127" w:type="dxa"/>
            <w:gridSpan w:val="2"/>
            <w:tcBorders>
              <w:top w:val="single" w:sz="4" w:space="0" w:color="auto"/>
              <w:left w:val="nil"/>
              <w:bottom w:val="single" w:sz="4" w:space="0" w:color="auto"/>
              <w:right w:val="single" w:sz="4" w:space="0" w:color="auto"/>
            </w:tcBorders>
            <w:vAlign w:val="center"/>
            <w:hideMark/>
          </w:tcPr>
          <w:p w14:paraId="4496C503" w14:textId="77777777" w:rsidR="00A75ADD" w:rsidRDefault="00A75ADD" w:rsidP="003F416E">
            <w:pPr>
              <w:pStyle w:val="TAC"/>
            </w:pPr>
            <w:r>
              <w:rPr>
                <w:rFonts w:eastAsia="Malgun Gothic"/>
                <w:lang w:eastAsia="ko-KR"/>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10D5D6" w14:textId="2199B5DA" w:rsidR="00A75ADD" w:rsidRDefault="00A75ADD" w:rsidP="003F416E">
            <w:pPr>
              <w:pStyle w:val="TAC"/>
            </w:pPr>
            <w:r>
              <w:t>5,10, 15, 20</w:t>
            </w:r>
          </w:p>
        </w:tc>
        <w:tc>
          <w:tcPr>
            <w:tcW w:w="1134" w:type="dxa"/>
            <w:tcBorders>
              <w:top w:val="single" w:sz="4" w:space="0" w:color="auto"/>
              <w:left w:val="single" w:sz="4" w:space="0" w:color="auto"/>
              <w:bottom w:val="single" w:sz="4" w:space="0" w:color="auto"/>
              <w:right w:val="nil"/>
            </w:tcBorders>
            <w:vAlign w:val="center"/>
            <w:hideMark/>
          </w:tcPr>
          <w:p w14:paraId="0BE8531A" w14:textId="77777777" w:rsidR="00A75ADD" w:rsidRDefault="00A75ADD" w:rsidP="003F416E">
            <w:pPr>
              <w:pStyle w:val="TAC"/>
            </w:pPr>
            <w:r>
              <w:rPr>
                <w:rFonts w:eastAsia="Malgun Gothic"/>
                <w:lang w:eastAsia="ko-KR"/>
              </w:rPr>
              <w:t>1805</w:t>
            </w:r>
            <w:r>
              <w:t xml:space="preserve"> MHz</w:t>
            </w:r>
          </w:p>
        </w:tc>
        <w:tc>
          <w:tcPr>
            <w:tcW w:w="284" w:type="dxa"/>
            <w:tcBorders>
              <w:top w:val="single" w:sz="4" w:space="0" w:color="auto"/>
              <w:left w:val="nil"/>
              <w:bottom w:val="single" w:sz="4" w:space="0" w:color="auto"/>
              <w:right w:val="nil"/>
            </w:tcBorders>
            <w:vAlign w:val="center"/>
            <w:hideMark/>
          </w:tcPr>
          <w:p w14:paraId="6AC8D68C" w14:textId="77777777" w:rsidR="00A75ADD" w:rsidRDefault="00A75ADD" w:rsidP="003F416E">
            <w:pPr>
              <w:pStyle w:val="TAC"/>
            </w:pPr>
            <w:r>
              <w:rPr>
                <w:rFonts w:eastAsia="MS Mincho"/>
              </w:rPr>
              <w:t>–</w:t>
            </w:r>
          </w:p>
        </w:tc>
        <w:tc>
          <w:tcPr>
            <w:tcW w:w="1134" w:type="dxa"/>
            <w:tcBorders>
              <w:top w:val="single" w:sz="4" w:space="0" w:color="auto"/>
              <w:left w:val="nil"/>
              <w:bottom w:val="single" w:sz="4" w:space="0" w:color="auto"/>
              <w:right w:val="single" w:sz="4" w:space="0" w:color="auto"/>
            </w:tcBorders>
            <w:vAlign w:val="center"/>
            <w:hideMark/>
          </w:tcPr>
          <w:p w14:paraId="35DBAB5A" w14:textId="77777777" w:rsidR="00A75ADD" w:rsidRDefault="00A75ADD" w:rsidP="003F416E">
            <w:pPr>
              <w:pStyle w:val="TAC"/>
            </w:pPr>
            <w:r>
              <w:rPr>
                <w:rFonts w:eastAsia="Malgun Gothic"/>
                <w:lang w:eastAsia="ko-KR"/>
              </w:rPr>
              <w:t>1880</w:t>
            </w:r>
            <w:r>
              <w:t xml:space="preserve"> MHz</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7496427" w14:textId="20E21EC6" w:rsidR="00A75ADD" w:rsidRDefault="00A75ADD" w:rsidP="003F416E">
            <w:pPr>
              <w:pStyle w:val="TAC"/>
            </w:pPr>
            <w:r>
              <w:t>5, 10, 15, 20</w:t>
            </w: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6593F871" w14:textId="77777777" w:rsidR="00A75ADD" w:rsidRDefault="00A75ADD" w:rsidP="003F416E">
            <w:pPr>
              <w:spacing w:after="0"/>
              <w:rPr>
                <w:rFonts w:ascii="Arial" w:hAnsi="Arial"/>
                <w:sz w:val="18"/>
                <w:lang w:val="en-US"/>
              </w:rPr>
            </w:pPr>
          </w:p>
        </w:tc>
      </w:tr>
      <w:tr w:rsidR="00A75ADD" w14:paraId="1B919D35" w14:textId="77777777" w:rsidTr="003F416E">
        <w:trPr>
          <w:trHeight w:val="27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D31E03B" w14:textId="77777777" w:rsidR="00A75ADD" w:rsidRDefault="00A75ADD" w:rsidP="003F416E">
            <w:pPr>
              <w:spacing w:after="0"/>
              <w:rPr>
                <w:rFonts w:ascii="Arial" w:hAnsi="Arial"/>
                <w:sz w:val="18"/>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2D7434F1" w14:textId="77777777" w:rsidR="00A75ADD" w:rsidRDefault="00A75ADD" w:rsidP="003F416E">
            <w:pPr>
              <w:pStyle w:val="TAC"/>
              <w:rPr>
                <w:rFonts w:eastAsia="Malgun Gothic"/>
                <w:lang w:eastAsia="ko-KR"/>
              </w:rPr>
            </w:pPr>
            <w:r>
              <w:rPr>
                <w:rFonts w:eastAsia="Malgun Gothic"/>
                <w:lang w:eastAsia="ko-KR"/>
              </w:rPr>
              <w:t>8</w:t>
            </w:r>
          </w:p>
        </w:tc>
        <w:tc>
          <w:tcPr>
            <w:tcW w:w="1089" w:type="dxa"/>
            <w:tcBorders>
              <w:top w:val="single" w:sz="4" w:space="0" w:color="auto"/>
              <w:left w:val="single" w:sz="4" w:space="0" w:color="auto"/>
              <w:bottom w:val="single" w:sz="4" w:space="0" w:color="auto"/>
              <w:right w:val="nil"/>
            </w:tcBorders>
            <w:vAlign w:val="center"/>
            <w:hideMark/>
          </w:tcPr>
          <w:p w14:paraId="5E1FBE9E" w14:textId="77777777" w:rsidR="00A75ADD" w:rsidRDefault="00A75ADD" w:rsidP="003F416E">
            <w:pPr>
              <w:pStyle w:val="TAC"/>
            </w:pPr>
            <w:r>
              <w:rPr>
                <w:rFonts w:eastAsia="Malgun Gothic"/>
                <w:lang w:eastAsia="ko-KR"/>
              </w:rPr>
              <w:t>880</w:t>
            </w:r>
            <w:r>
              <w:t xml:space="preserve"> MHz</w:t>
            </w:r>
          </w:p>
        </w:tc>
        <w:tc>
          <w:tcPr>
            <w:tcW w:w="236" w:type="dxa"/>
            <w:tcBorders>
              <w:top w:val="single" w:sz="4" w:space="0" w:color="auto"/>
              <w:left w:val="nil"/>
              <w:bottom w:val="single" w:sz="4" w:space="0" w:color="auto"/>
              <w:right w:val="nil"/>
            </w:tcBorders>
            <w:vAlign w:val="center"/>
            <w:hideMark/>
          </w:tcPr>
          <w:p w14:paraId="02E08EAA" w14:textId="77777777" w:rsidR="00A75ADD" w:rsidRDefault="00A75ADD" w:rsidP="003F416E">
            <w:pPr>
              <w:pStyle w:val="TAC"/>
              <w:rPr>
                <w:rFonts w:eastAsia="MS Mincho"/>
              </w:rPr>
            </w:pPr>
            <w:r>
              <w:t>–</w:t>
            </w:r>
          </w:p>
        </w:tc>
        <w:tc>
          <w:tcPr>
            <w:tcW w:w="1127" w:type="dxa"/>
            <w:gridSpan w:val="2"/>
            <w:tcBorders>
              <w:top w:val="single" w:sz="4" w:space="0" w:color="auto"/>
              <w:left w:val="nil"/>
              <w:bottom w:val="single" w:sz="4" w:space="0" w:color="auto"/>
              <w:right w:val="single" w:sz="4" w:space="0" w:color="auto"/>
            </w:tcBorders>
            <w:vAlign w:val="center"/>
            <w:hideMark/>
          </w:tcPr>
          <w:p w14:paraId="7BCDCC5F" w14:textId="77777777" w:rsidR="00A75ADD" w:rsidRDefault="00A75ADD" w:rsidP="003F416E">
            <w:pPr>
              <w:pStyle w:val="TAC"/>
            </w:pPr>
            <w:r>
              <w:rPr>
                <w:rFonts w:eastAsia="Malgun Gothic"/>
                <w:lang w:eastAsia="ko-KR"/>
              </w:rPr>
              <w:t>915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2656B2" w14:textId="6AF65C5D" w:rsidR="00A75ADD" w:rsidRDefault="00A75ADD" w:rsidP="003F416E">
            <w:pPr>
              <w:pStyle w:val="TAC"/>
            </w:pPr>
            <w:r>
              <w:t>5,</w:t>
            </w:r>
            <w:r w:rsidR="00B45E1F">
              <w:t xml:space="preserve"> </w:t>
            </w:r>
            <w:r>
              <w:t>10</w:t>
            </w:r>
          </w:p>
        </w:tc>
        <w:tc>
          <w:tcPr>
            <w:tcW w:w="1134" w:type="dxa"/>
            <w:tcBorders>
              <w:top w:val="single" w:sz="4" w:space="0" w:color="auto"/>
              <w:left w:val="single" w:sz="4" w:space="0" w:color="auto"/>
              <w:bottom w:val="single" w:sz="4" w:space="0" w:color="auto"/>
              <w:right w:val="nil"/>
            </w:tcBorders>
            <w:vAlign w:val="center"/>
            <w:hideMark/>
          </w:tcPr>
          <w:p w14:paraId="56D8B0B9" w14:textId="77777777" w:rsidR="00A75ADD" w:rsidRDefault="00A75ADD" w:rsidP="003F416E">
            <w:pPr>
              <w:pStyle w:val="TAC"/>
            </w:pPr>
            <w:r>
              <w:rPr>
                <w:rFonts w:eastAsia="Malgun Gothic"/>
                <w:lang w:eastAsia="ko-KR"/>
              </w:rPr>
              <w:t>925</w:t>
            </w:r>
            <w:r>
              <w:t xml:space="preserve"> MHz</w:t>
            </w:r>
          </w:p>
        </w:tc>
        <w:tc>
          <w:tcPr>
            <w:tcW w:w="284" w:type="dxa"/>
            <w:tcBorders>
              <w:top w:val="single" w:sz="4" w:space="0" w:color="auto"/>
              <w:left w:val="nil"/>
              <w:bottom w:val="single" w:sz="4" w:space="0" w:color="auto"/>
              <w:right w:val="nil"/>
            </w:tcBorders>
            <w:vAlign w:val="center"/>
            <w:hideMark/>
          </w:tcPr>
          <w:p w14:paraId="52007CAD" w14:textId="77777777" w:rsidR="00A75ADD" w:rsidRDefault="00A75ADD" w:rsidP="003F416E">
            <w:pPr>
              <w:pStyle w:val="TAC"/>
              <w:rPr>
                <w:rFonts w:eastAsia="MS Mincho"/>
              </w:rPr>
            </w:pPr>
            <w:r>
              <w:t>–</w:t>
            </w:r>
          </w:p>
        </w:tc>
        <w:tc>
          <w:tcPr>
            <w:tcW w:w="1134" w:type="dxa"/>
            <w:tcBorders>
              <w:top w:val="single" w:sz="4" w:space="0" w:color="auto"/>
              <w:left w:val="nil"/>
              <w:bottom w:val="single" w:sz="4" w:space="0" w:color="auto"/>
              <w:right w:val="single" w:sz="4" w:space="0" w:color="auto"/>
            </w:tcBorders>
            <w:vAlign w:val="center"/>
            <w:hideMark/>
          </w:tcPr>
          <w:p w14:paraId="77BBE005" w14:textId="77777777" w:rsidR="00A75ADD" w:rsidRDefault="00A75ADD" w:rsidP="003F416E">
            <w:pPr>
              <w:pStyle w:val="TAC"/>
            </w:pPr>
            <w:r>
              <w:rPr>
                <w:rFonts w:eastAsia="Malgun Gothic"/>
                <w:lang w:eastAsia="ko-KR"/>
              </w:rPr>
              <w:t>960</w:t>
            </w:r>
            <w:r>
              <w:t xml:space="preserve"> MHz</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D8E2496" w14:textId="77777777" w:rsidR="00A75ADD" w:rsidRDefault="00A75ADD" w:rsidP="003F416E">
            <w:pPr>
              <w:pStyle w:val="TAC"/>
            </w:pPr>
            <w:r>
              <w:t>5, 10</w:t>
            </w: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511E8999" w14:textId="77777777" w:rsidR="00A75ADD" w:rsidRDefault="00A75ADD" w:rsidP="003F416E">
            <w:pPr>
              <w:spacing w:after="0"/>
              <w:rPr>
                <w:rFonts w:ascii="Arial" w:hAnsi="Arial"/>
                <w:sz w:val="18"/>
                <w:lang w:val="en-US"/>
              </w:rPr>
            </w:pPr>
          </w:p>
        </w:tc>
      </w:tr>
      <w:tr w:rsidR="00A75ADD" w14:paraId="4CC25361" w14:textId="77777777" w:rsidTr="003F416E">
        <w:trPr>
          <w:trHeight w:val="27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C48BFF0" w14:textId="77777777" w:rsidR="00A75ADD" w:rsidRDefault="00A75ADD" w:rsidP="003F416E">
            <w:pPr>
              <w:spacing w:after="0"/>
              <w:rPr>
                <w:rFonts w:ascii="Arial" w:hAnsi="Arial"/>
                <w:sz w:val="18"/>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4DF8312E" w14:textId="77777777" w:rsidR="00A75ADD" w:rsidRDefault="00A75ADD" w:rsidP="003F416E">
            <w:pPr>
              <w:pStyle w:val="TAC"/>
              <w:rPr>
                <w:rFonts w:eastAsia="Malgun Gothic"/>
                <w:lang w:eastAsia="ko-KR"/>
              </w:rPr>
            </w:pPr>
            <w:r>
              <w:rPr>
                <w:rFonts w:eastAsia="Malgun Gothic"/>
                <w:lang w:eastAsia="ko-KR"/>
              </w:rPr>
              <w:t>11</w:t>
            </w:r>
          </w:p>
        </w:tc>
        <w:tc>
          <w:tcPr>
            <w:tcW w:w="1089" w:type="dxa"/>
            <w:tcBorders>
              <w:top w:val="single" w:sz="4" w:space="0" w:color="auto"/>
              <w:left w:val="single" w:sz="4" w:space="0" w:color="auto"/>
              <w:bottom w:val="single" w:sz="4" w:space="0" w:color="auto"/>
              <w:right w:val="nil"/>
            </w:tcBorders>
            <w:vAlign w:val="center"/>
            <w:hideMark/>
          </w:tcPr>
          <w:p w14:paraId="45838721" w14:textId="77777777" w:rsidR="00A75ADD" w:rsidRDefault="00A75ADD" w:rsidP="003F416E">
            <w:pPr>
              <w:pStyle w:val="TAC"/>
              <w:rPr>
                <w:rFonts w:eastAsia="Malgun Gothic"/>
                <w:lang w:eastAsia="ko-KR"/>
              </w:rPr>
            </w:pPr>
            <w:r>
              <w:rPr>
                <w:rFonts w:eastAsia="Malgun Gothic"/>
                <w:lang w:eastAsia="ko-KR"/>
              </w:rPr>
              <w:t>1427.9 MHz</w:t>
            </w:r>
          </w:p>
        </w:tc>
        <w:tc>
          <w:tcPr>
            <w:tcW w:w="285" w:type="dxa"/>
            <w:gridSpan w:val="2"/>
            <w:tcBorders>
              <w:top w:val="single" w:sz="4" w:space="0" w:color="auto"/>
              <w:left w:val="nil"/>
              <w:bottom w:val="single" w:sz="4" w:space="0" w:color="auto"/>
              <w:right w:val="nil"/>
            </w:tcBorders>
            <w:vAlign w:val="center"/>
            <w:hideMark/>
          </w:tcPr>
          <w:p w14:paraId="61E3D986" w14:textId="77777777" w:rsidR="00A75ADD" w:rsidRDefault="00A75ADD" w:rsidP="003F416E">
            <w:pPr>
              <w:pStyle w:val="TAC"/>
            </w:pPr>
            <w:r>
              <w:t>–</w:t>
            </w:r>
          </w:p>
        </w:tc>
        <w:tc>
          <w:tcPr>
            <w:tcW w:w="1078" w:type="dxa"/>
            <w:tcBorders>
              <w:top w:val="single" w:sz="4" w:space="0" w:color="auto"/>
              <w:left w:val="nil"/>
              <w:bottom w:val="single" w:sz="4" w:space="0" w:color="auto"/>
              <w:right w:val="single" w:sz="4" w:space="0" w:color="auto"/>
            </w:tcBorders>
            <w:vAlign w:val="center"/>
            <w:hideMark/>
          </w:tcPr>
          <w:p w14:paraId="7D1CD007" w14:textId="77777777" w:rsidR="00A75ADD" w:rsidRDefault="00A75ADD" w:rsidP="003F416E">
            <w:pPr>
              <w:pStyle w:val="TAC"/>
              <w:rPr>
                <w:rFonts w:eastAsia="Malgun Gothic"/>
                <w:lang w:eastAsia="ko-KR"/>
              </w:rPr>
            </w:pPr>
            <w:r>
              <w:rPr>
                <w:rFonts w:eastAsia="Malgun Gothic"/>
                <w:lang w:eastAsia="ko-KR"/>
              </w:rPr>
              <w:t>1447.9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65A164" w14:textId="77777777" w:rsidR="00A75ADD" w:rsidRDefault="00A75ADD" w:rsidP="003F416E">
            <w:pPr>
              <w:pStyle w:val="TAC"/>
              <w:rPr>
                <w:rFonts w:eastAsia="Malgun Gothic"/>
                <w:lang w:eastAsia="ko-KR"/>
              </w:rPr>
            </w:pPr>
            <w:r>
              <w:rPr>
                <w:rFonts w:eastAsia="Malgun Gothic"/>
                <w:lang w:eastAsia="ko-KR"/>
              </w:rPr>
              <w:t>5, 10</w:t>
            </w:r>
          </w:p>
        </w:tc>
        <w:tc>
          <w:tcPr>
            <w:tcW w:w="1134" w:type="dxa"/>
            <w:tcBorders>
              <w:top w:val="single" w:sz="4" w:space="0" w:color="auto"/>
              <w:left w:val="single" w:sz="4" w:space="0" w:color="auto"/>
              <w:bottom w:val="single" w:sz="4" w:space="0" w:color="auto"/>
              <w:right w:val="nil"/>
            </w:tcBorders>
            <w:vAlign w:val="center"/>
            <w:hideMark/>
          </w:tcPr>
          <w:p w14:paraId="36ED551E" w14:textId="77777777" w:rsidR="00A75ADD" w:rsidRDefault="00A75ADD" w:rsidP="003F416E">
            <w:pPr>
              <w:pStyle w:val="TAC"/>
            </w:pPr>
            <w:r>
              <w:rPr>
                <w:rFonts w:eastAsia="Malgun Gothic"/>
                <w:lang w:eastAsia="ko-KR"/>
              </w:rPr>
              <w:t>1475.9</w:t>
            </w:r>
            <w:r>
              <w:t xml:space="preserve"> MHz</w:t>
            </w:r>
          </w:p>
        </w:tc>
        <w:tc>
          <w:tcPr>
            <w:tcW w:w="284" w:type="dxa"/>
            <w:tcBorders>
              <w:top w:val="single" w:sz="4" w:space="0" w:color="auto"/>
              <w:left w:val="nil"/>
              <w:bottom w:val="single" w:sz="4" w:space="0" w:color="auto"/>
              <w:right w:val="nil"/>
            </w:tcBorders>
            <w:vAlign w:val="center"/>
            <w:hideMark/>
          </w:tcPr>
          <w:p w14:paraId="49E726EE" w14:textId="77777777" w:rsidR="00A75ADD" w:rsidRDefault="00A75ADD" w:rsidP="003F416E">
            <w:pPr>
              <w:pStyle w:val="TAC"/>
            </w:pPr>
            <w:r>
              <w:t>–</w:t>
            </w:r>
          </w:p>
        </w:tc>
        <w:tc>
          <w:tcPr>
            <w:tcW w:w="1134" w:type="dxa"/>
            <w:tcBorders>
              <w:top w:val="single" w:sz="4" w:space="0" w:color="auto"/>
              <w:left w:val="nil"/>
              <w:bottom w:val="single" w:sz="4" w:space="0" w:color="auto"/>
              <w:right w:val="single" w:sz="4" w:space="0" w:color="auto"/>
            </w:tcBorders>
            <w:vAlign w:val="center"/>
            <w:hideMark/>
          </w:tcPr>
          <w:p w14:paraId="43CD59CB" w14:textId="77777777" w:rsidR="00A75ADD" w:rsidRDefault="00A75ADD" w:rsidP="003F416E">
            <w:pPr>
              <w:pStyle w:val="TAC"/>
            </w:pPr>
            <w:r>
              <w:rPr>
                <w:rFonts w:eastAsia="Malgun Gothic"/>
                <w:lang w:eastAsia="ko-KR"/>
              </w:rPr>
              <w:t>1495.9</w:t>
            </w:r>
            <w:r>
              <w:t xml:space="preserve"> MHz</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7FA98B6" w14:textId="77777777" w:rsidR="00A75ADD" w:rsidRDefault="00A75ADD" w:rsidP="003F416E">
            <w:pPr>
              <w:pStyle w:val="TAC"/>
            </w:pPr>
            <w:r>
              <w:t>5, 10</w:t>
            </w: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23C16166" w14:textId="77777777" w:rsidR="00A75ADD" w:rsidRDefault="00A75ADD" w:rsidP="003F416E">
            <w:pPr>
              <w:spacing w:after="0"/>
              <w:rPr>
                <w:rFonts w:ascii="Arial" w:hAnsi="Arial"/>
                <w:sz w:val="18"/>
                <w:lang w:val="en-US"/>
              </w:rPr>
            </w:pPr>
          </w:p>
        </w:tc>
      </w:tr>
    </w:tbl>
    <w:p w14:paraId="56059B76" w14:textId="77777777" w:rsidR="00A75ADD" w:rsidRDefault="00A75ADD" w:rsidP="00A75ADD">
      <w:pPr>
        <w:rPr>
          <w:lang w:val="en-US"/>
        </w:rPr>
      </w:pPr>
    </w:p>
    <w:p w14:paraId="6268734B" w14:textId="0702808E" w:rsidR="00A75ADD" w:rsidRDefault="00A75ADD" w:rsidP="00A75ADD">
      <w:pPr>
        <w:pStyle w:val="TH"/>
        <w:rPr>
          <w:lang w:val="en-US"/>
        </w:rPr>
      </w:pPr>
      <w:r>
        <w:rPr>
          <w:lang w:val="en-US"/>
        </w:rPr>
        <w:t xml:space="preserve">Table 2: Supported E-UTRA bandwidths per CA configuration for inter-band CA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8"/>
        <w:gridCol w:w="906"/>
        <w:gridCol w:w="758"/>
        <w:gridCol w:w="773"/>
        <w:gridCol w:w="783"/>
        <w:gridCol w:w="770"/>
        <w:gridCol w:w="763"/>
        <w:gridCol w:w="771"/>
        <w:gridCol w:w="1187"/>
        <w:gridCol w:w="1316"/>
      </w:tblGrid>
      <w:tr w:rsidR="00A75ADD" w14:paraId="27FC9EC8" w14:textId="77777777" w:rsidTr="003F416E">
        <w:trPr>
          <w:jc w:val="center"/>
        </w:trPr>
        <w:tc>
          <w:tcPr>
            <w:tcW w:w="7352" w:type="dxa"/>
            <w:gridSpan w:val="8"/>
            <w:tcBorders>
              <w:top w:val="single" w:sz="4" w:space="0" w:color="auto"/>
              <w:left w:val="single" w:sz="4" w:space="0" w:color="auto"/>
              <w:bottom w:val="single" w:sz="4" w:space="0" w:color="auto"/>
              <w:right w:val="single" w:sz="4" w:space="0" w:color="auto"/>
            </w:tcBorders>
            <w:vAlign w:val="center"/>
            <w:hideMark/>
          </w:tcPr>
          <w:p w14:paraId="5C1BFBC1" w14:textId="77777777" w:rsidR="00A75ADD" w:rsidRDefault="00A75ADD" w:rsidP="003F416E">
            <w:pPr>
              <w:pStyle w:val="TAH"/>
              <w:rPr>
                <w:lang w:val="en-US"/>
              </w:rPr>
            </w:pPr>
            <w:r>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14:paraId="38961074" w14:textId="77777777" w:rsidR="00A75ADD" w:rsidRDefault="00A75ADD" w:rsidP="003F416E">
            <w:pPr>
              <w:pStyle w:val="TAH"/>
              <w:rPr>
                <w:lang w:val="en-US"/>
              </w:rPr>
            </w:pPr>
            <w:r>
              <w:rPr>
                <w:lang w:val="en-US"/>
              </w:rPr>
              <w:t>Maximum aggregated bandwidth</w:t>
            </w:r>
          </w:p>
          <w:p w14:paraId="7001F6D9" w14:textId="77777777" w:rsidR="00A75ADD" w:rsidRDefault="00A75ADD" w:rsidP="003F416E">
            <w:pPr>
              <w:pStyle w:val="TAH"/>
              <w:rPr>
                <w:lang w:val="en-US"/>
              </w:rPr>
            </w:pPr>
            <w:r>
              <w:rPr>
                <w:lang w:val="en-US"/>
              </w:rPr>
              <w:t>[MHz]</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14:paraId="1667D254" w14:textId="77777777" w:rsidR="00A75ADD" w:rsidRDefault="00A75ADD" w:rsidP="003F416E">
            <w:pPr>
              <w:pStyle w:val="TAH"/>
              <w:rPr>
                <w:lang w:val="en-US"/>
              </w:rPr>
            </w:pPr>
            <w:r>
              <w:rPr>
                <w:lang w:val="en-US"/>
              </w:rPr>
              <w:t>Bandwidth Combination Set</w:t>
            </w:r>
          </w:p>
        </w:tc>
      </w:tr>
      <w:tr w:rsidR="00A75ADD" w14:paraId="130BBE53" w14:textId="77777777" w:rsidTr="003F416E">
        <w:trPr>
          <w:jc w:val="center"/>
        </w:trPr>
        <w:tc>
          <w:tcPr>
            <w:tcW w:w="1828" w:type="dxa"/>
            <w:tcBorders>
              <w:top w:val="single" w:sz="4" w:space="0" w:color="auto"/>
              <w:left w:val="single" w:sz="4" w:space="0" w:color="auto"/>
              <w:bottom w:val="single" w:sz="4" w:space="0" w:color="auto"/>
              <w:right w:val="single" w:sz="4" w:space="0" w:color="auto"/>
            </w:tcBorders>
            <w:vAlign w:val="center"/>
            <w:hideMark/>
          </w:tcPr>
          <w:p w14:paraId="21643653" w14:textId="77777777" w:rsidR="00A75ADD" w:rsidRDefault="00A75ADD" w:rsidP="003F416E">
            <w:pPr>
              <w:pStyle w:val="TAH"/>
              <w:rPr>
                <w:lang w:val="en-US"/>
              </w:rPr>
            </w:pPr>
            <w:r>
              <w:rPr>
                <w:lang w:val="en-US"/>
              </w:rPr>
              <w:t>E-UTRA CA Configuration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1C84D590" w14:textId="77777777" w:rsidR="00A75ADD" w:rsidRDefault="00A75ADD" w:rsidP="003F416E">
            <w:pPr>
              <w:pStyle w:val="TAH"/>
              <w:rPr>
                <w:lang w:val="en-US"/>
              </w:rPr>
            </w:pPr>
            <w:r>
              <w:rPr>
                <w:lang w:val="en-US"/>
              </w:rPr>
              <w:t>E-UTRA Bands</w:t>
            </w:r>
          </w:p>
        </w:tc>
        <w:tc>
          <w:tcPr>
            <w:tcW w:w="758" w:type="dxa"/>
            <w:tcBorders>
              <w:top w:val="single" w:sz="4" w:space="0" w:color="auto"/>
              <w:left w:val="single" w:sz="4" w:space="0" w:color="auto"/>
              <w:bottom w:val="single" w:sz="4" w:space="0" w:color="auto"/>
              <w:right w:val="single" w:sz="4" w:space="0" w:color="auto"/>
            </w:tcBorders>
            <w:vAlign w:val="center"/>
            <w:hideMark/>
          </w:tcPr>
          <w:p w14:paraId="2F01ACC3" w14:textId="77777777" w:rsidR="00A75ADD" w:rsidRDefault="00A75ADD" w:rsidP="003F416E">
            <w:pPr>
              <w:pStyle w:val="TAH"/>
              <w:rPr>
                <w:lang w:val="en-US"/>
              </w:rPr>
            </w:pPr>
            <w:r>
              <w:rPr>
                <w:lang w:val="en-US"/>
              </w:rPr>
              <w:t>1.4 MHz</w:t>
            </w:r>
          </w:p>
        </w:tc>
        <w:tc>
          <w:tcPr>
            <w:tcW w:w="773" w:type="dxa"/>
            <w:tcBorders>
              <w:top w:val="single" w:sz="4" w:space="0" w:color="auto"/>
              <w:left w:val="single" w:sz="4" w:space="0" w:color="auto"/>
              <w:bottom w:val="single" w:sz="4" w:space="0" w:color="auto"/>
              <w:right w:val="single" w:sz="4" w:space="0" w:color="auto"/>
            </w:tcBorders>
            <w:vAlign w:val="center"/>
            <w:hideMark/>
          </w:tcPr>
          <w:p w14:paraId="6E4D7833" w14:textId="77777777" w:rsidR="00A75ADD" w:rsidRDefault="00A75ADD" w:rsidP="003F416E">
            <w:pPr>
              <w:pStyle w:val="TAH"/>
              <w:rPr>
                <w:lang w:val="en-US"/>
              </w:rPr>
            </w:pPr>
            <w:r>
              <w:rPr>
                <w:lang w:val="en-US"/>
              </w:rPr>
              <w:t>3 MHz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2D0921AF" w14:textId="77777777" w:rsidR="00A75ADD" w:rsidRDefault="00A75ADD" w:rsidP="003F416E">
            <w:pPr>
              <w:pStyle w:val="TAH"/>
              <w:rPr>
                <w:lang w:val="en-US"/>
              </w:rPr>
            </w:pPr>
            <w:r>
              <w:rPr>
                <w:lang w:val="en-US"/>
              </w:rPr>
              <w:t>5 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525DF271" w14:textId="77777777" w:rsidR="00A75ADD" w:rsidRDefault="00A75ADD" w:rsidP="003F416E">
            <w:pPr>
              <w:pStyle w:val="TAH"/>
              <w:rPr>
                <w:lang w:val="en-US"/>
              </w:rPr>
            </w:pPr>
            <w:r>
              <w:rPr>
                <w:lang w:val="en-US"/>
              </w:rPr>
              <w:t>10 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792AB7E8" w14:textId="77777777" w:rsidR="00A75ADD" w:rsidRDefault="00A75ADD" w:rsidP="003F416E">
            <w:pPr>
              <w:pStyle w:val="TAH"/>
              <w:rPr>
                <w:lang w:val="en-US"/>
              </w:rPr>
            </w:pPr>
            <w:r>
              <w:rPr>
                <w:lang w:val="en-US"/>
              </w:rPr>
              <w:t>15 MHz</w:t>
            </w:r>
          </w:p>
        </w:tc>
        <w:tc>
          <w:tcPr>
            <w:tcW w:w="771" w:type="dxa"/>
            <w:tcBorders>
              <w:top w:val="single" w:sz="4" w:space="0" w:color="auto"/>
              <w:left w:val="single" w:sz="4" w:space="0" w:color="auto"/>
              <w:bottom w:val="single" w:sz="4" w:space="0" w:color="auto"/>
              <w:right w:val="single" w:sz="4" w:space="0" w:color="auto"/>
            </w:tcBorders>
            <w:vAlign w:val="center"/>
            <w:hideMark/>
          </w:tcPr>
          <w:p w14:paraId="76DE3DD5" w14:textId="77777777" w:rsidR="00A75ADD" w:rsidRDefault="00A75ADD" w:rsidP="003F416E">
            <w:pPr>
              <w:pStyle w:val="TAH"/>
              <w:rPr>
                <w:lang w:val="en-US"/>
              </w:rPr>
            </w:pPr>
            <w:r>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70CA4" w14:textId="77777777" w:rsidR="00A75ADD" w:rsidRDefault="00A75ADD" w:rsidP="003F416E">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B796" w14:textId="77777777" w:rsidR="00A75ADD" w:rsidRDefault="00A75ADD" w:rsidP="003F416E">
            <w:pPr>
              <w:spacing w:after="0"/>
              <w:rPr>
                <w:rFonts w:ascii="Arial" w:hAnsi="Arial"/>
                <w:b/>
                <w:sz w:val="18"/>
                <w:lang w:val="en-US"/>
              </w:rPr>
            </w:pPr>
          </w:p>
        </w:tc>
      </w:tr>
      <w:tr w:rsidR="00A75ADD" w14:paraId="22CDED8F" w14:textId="77777777" w:rsidTr="003F416E">
        <w:trPr>
          <w:trHeight w:val="158"/>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14:paraId="44913EE8" w14:textId="77777777" w:rsidR="00A75ADD" w:rsidRDefault="00A75ADD" w:rsidP="003F416E">
            <w:pPr>
              <w:pStyle w:val="TAC"/>
              <w:rPr>
                <w:lang w:val="en-US"/>
              </w:rPr>
            </w:pPr>
            <w:r>
              <w:rPr>
                <w:lang w:val="en-US"/>
              </w:rPr>
              <w:t>CA_</w:t>
            </w:r>
            <w:r>
              <w:rPr>
                <w:rFonts w:eastAsia="Malgun Gothic"/>
                <w:lang w:val="en-US" w:eastAsia="ko-KR"/>
              </w:rPr>
              <w:t>1</w:t>
            </w:r>
            <w:r>
              <w:rPr>
                <w:lang w:val="en-US"/>
              </w:rPr>
              <w:t>A-</w:t>
            </w:r>
            <w:r>
              <w:rPr>
                <w:rFonts w:eastAsia="Malgun Gothic"/>
                <w:lang w:val="en-US" w:eastAsia="ko-KR"/>
              </w:rPr>
              <w:t>3</w:t>
            </w:r>
            <w:r>
              <w:rPr>
                <w:lang w:val="en-US"/>
              </w:rPr>
              <w:t>A-</w:t>
            </w:r>
            <w:r>
              <w:rPr>
                <w:rFonts w:eastAsia="Malgun Gothic"/>
                <w:lang w:val="en-US" w:eastAsia="ko-KR"/>
              </w:rPr>
              <w:t>8</w:t>
            </w:r>
            <w:r>
              <w:rPr>
                <w:lang w:val="en-US"/>
              </w:rPr>
              <w:t>A-</w:t>
            </w:r>
            <w:r>
              <w:rPr>
                <w:rFonts w:eastAsia="Malgun Gothic"/>
                <w:lang w:val="en-US" w:eastAsia="ko-KR"/>
              </w:rPr>
              <w:t>11</w:t>
            </w:r>
            <w:r>
              <w:rPr>
                <w:lang w:val="en-US"/>
              </w:rPr>
              <w:t>A</w:t>
            </w:r>
          </w:p>
        </w:tc>
        <w:tc>
          <w:tcPr>
            <w:tcW w:w="906" w:type="dxa"/>
            <w:tcBorders>
              <w:top w:val="single" w:sz="4" w:space="0" w:color="auto"/>
              <w:left w:val="single" w:sz="4" w:space="0" w:color="auto"/>
              <w:bottom w:val="single" w:sz="4" w:space="0" w:color="auto"/>
              <w:right w:val="single" w:sz="4" w:space="0" w:color="auto"/>
            </w:tcBorders>
            <w:vAlign w:val="center"/>
            <w:hideMark/>
          </w:tcPr>
          <w:p w14:paraId="1327326F" w14:textId="77777777" w:rsidR="00A75ADD" w:rsidRDefault="00A75ADD" w:rsidP="003F416E">
            <w:pPr>
              <w:pStyle w:val="TAC"/>
              <w:rPr>
                <w:rFonts w:eastAsia="Malgun Gothic"/>
                <w:lang w:eastAsia="ko-KR"/>
              </w:rPr>
            </w:pPr>
            <w:r>
              <w:rPr>
                <w:rFonts w:eastAsia="Malgun Gothic"/>
                <w:lang w:eastAsia="ko-KR"/>
              </w:rPr>
              <w:t>1</w:t>
            </w:r>
          </w:p>
        </w:tc>
        <w:tc>
          <w:tcPr>
            <w:tcW w:w="758" w:type="dxa"/>
            <w:tcBorders>
              <w:top w:val="single" w:sz="4" w:space="0" w:color="auto"/>
              <w:left w:val="single" w:sz="4" w:space="0" w:color="auto"/>
              <w:bottom w:val="single" w:sz="4" w:space="0" w:color="auto"/>
              <w:right w:val="single" w:sz="4" w:space="0" w:color="auto"/>
            </w:tcBorders>
            <w:vAlign w:val="center"/>
          </w:tcPr>
          <w:p w14:paraId="61C6923B" w14:textId="77777777" w:rsidR="00A75ADD" w:rsidRDefault="00A75ADD" w:rsidP="003F416E">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19E4CD55" w14:textId="77777777" w:rsidR="00A75ADD" w:rsidRDefault="00A75ADD" w:rsidP="003F416E">
            <w:pPr>
              <w:pStyle w:val="TAC"/>
            </w:pPr>
          </w:p>
        </w:tc>
        <w:tc>
          <w:tcPr>
            <w:tcW w:w="783" w:type="dxa"/>
            <w:tcBorders>
              <w:top w:val="single" w:sz="4" w:space="0" w:color="auto"/>
              <w:left w:val="single" w:sz="4" w:space="0" w:color="auto"/>
              <w:bottom w:val="single" w:sz="4" w:space="0" w:color="auto"/>
              <w:right w:val="single" w:sz="4" w:space="0" w:color="auto"/>
            </w:tcBorders>
            <w:vAlign w:val="center"/>
            <w:hideMark/>
          </w:tcPr>
          <w:p w14:paraId="79A5FEEE" w14:textId="77777777" w:rsidR="00A75ADD" w:rsidRDefault="00A75ADD" w:rsidP="003F416E">
            <w:pPr>
              <w:pStyle w:val="TAC"/>
            </w:pPr>
            <w:r>
              <w:t>Yes</w:t>
            </w:r>
          </w:p>
        </w:tc>
        <w:tc>
          <w:tcPr>
            <w:tcW w:w="770" w:type="dxa"/>
            <w:tcBorders>
              <w:top w:val="single" w:sz="4" w:space="0" w:color="auto"/>
              <w:left w:val="single" w:sz="4" w:space="0" w:color="auto"/>
              <w:bottom w:val="single" w:sz="4" w:space="0" w:color="auto"/>
              <w:right w:val="single" w:sz="4" w:space="0" w:color="auto"/>
            </w:tcBorders>
            <w:vAlign w:val="center"/>
            <w:hideMark/>
          </w:tcPr>
          <w:p w14:paraId="7031F47B" w14:textId="77777777" w:rsidR="00A75ADD" w:rsidRDefault="00A75ADD" w:rsidP="003F416E">
            <w:pPr>
              <w:pStyle w:val="TAC"/>
            </w:pPr>
            <w:r>
              <w:t>Yes</w:t>
            </w:r>
          </w:p>
        </w:tc>
        <w:tc>
          <w:tcPr>
            <w:tcW w:w="763" w:type="dxa"/>
            <w:tcBorders>
              <w:top w:val="single" w:sz="4" w:space="0" w:color="auto"/>
              <w:left w:val="single" w:sz="4" w:space="0" w:color="auto"/>
              <w:bottom w:val="single" w:sz="4" w:space="0" w:color="auto"/>
              <w:right w:val="single" w:sz="4" w:space="0" w:color="auto"/>
            </w:tcBorders>
            <w:vAlign w:val="center"/>
            <w:hideMark/>
          </w:tcPr>
          <w:p w14:paraId="477D14FC" w14:textId="77777777" w:rsidR="00A75ADD" w:rsidRDefault="00A75ADD" w:rsidP="003F416E">
            <w:pPr>
              <w:pStyle w:val="TAC"/>
            </w:pPr>
            <w:r>
              <w:t>Yes</w:t>
            </w:r>
          </w:p>
        </w:tc>
        <w:tc>
          <w:tcPr>
            <w:tcW w:w="771" w:type="dxa"/>
            <w:tcBorders>
              <w:top w:val="single" w:sz="4" w:space="0" w:color="auto"/>
              <w:left w:val="single" w:sz="4" w:space="0" w:color="auto"/>
              <w:bottom w:val="single" w:sz="4" w:space="0" w:color="auto"/>
              <w:right w:val="single" w:sz="4" w:space="0" w:color="auto"/>
            </w:tcBorders>
            <w:vAlign w:val="center"/>
            <w:hideMark/>
          </w:tcPr>
          <w:p w14:paraId="249ADC98" w14:textId="77777777" w:rsidR="00A75ADD" w:rsidRDefault="00A75ADD" w:rsidP="003F416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0D6CE9" w14:textId="77777777" w:rsidR="00A75ADD" w:rsidRDefault="00A75ADD" w:rsidP="003F416E">
            <w:pPr>
              <w:pStyle w:val="TAC"/>
              <w:rPr>
                <w:lang w:val="en-US"/>
              </w:rPr>
            </w:pPr>
            <w:r>
              <w:rPr>
                <w:rFonts w:eastAsia="Malgun Gothic"/>
                <w:lang w:val="en-US" w:eastAsia="ko-KR"/>
              </w:rPr>
              <w:t>6</w:t>
            </w:r>
            <w:r>
              <w:rPr>
                <w:lang w:val="en-US"/>
              </w:rPr>
              <w:t>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14:paraId="72182199" w14:textId="77777777" w:rsidR="00A75ADD" w:rsidRDefault="00A75ADD" w:rsidP="003F416E">
            <w:pPr>
              <w:pStyle w:val="TAC"/>
              <w:rPr>
                <w:lang w:val="en-US"/>
              </w:rPr>
            </w:pPr>
            <w:r>
              <w:rPr>
                <w:lang w:val="en-US"/>
              </w:rPr>
              <w:t>0</w:t>
            </w:r>
          </w:p>
        </w:tc>
      </w:tr>
      <w:tr w:rsidR="00A75ADD" w14:paraId="7B2C610B" w14:textId="77777777" w:rsidTr="003F416E">
        <w:trPr>
          <w:trHeight w:val="1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F4DE8" w14:textId="77777777" w:rsidR="00A75ADD" w:rsidRDefault="00A75ADD" w:rsidP="003F416E">
            <w:pPr>
              <w:spacing w:after="0"/>
              <w:rPr>
                <w:rFonts w:ascii="Arial" w:hAnsi="Arial"/>
                <w:sz w:val="18"/>
                <w:lang w:val="en-U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38FC97A5" w14:textId="77777777" w:rsidR="00A75ADD" w:rsidRDefault="00A75ADD" w:rsidP="003F416E">
            <w:pPr>
              <w:pStyle w:val="TAC"/>
              <w:rPr>
                <w:rFonts w:eastAsia="Malgun Gothic"/>
                <w:lang w:eastAsia="ko-KR"/>
              </w:rPr>
            </w:pPr>
            <w:r>
              <w:rPr>
                <w:rFonts w:eastAsia="Malgun Gothic"/>
                <w:lang w:eastAsia="ko-KR"/>
              </w:rPr>
              <w:t>3</w:t>
            </w:r>
          </w:p>
        </w:tc>
        <w:tc>
          <w:tcPr>
            <w:tcW w:w="758" w:type="dxa"/>
            <w:tcBorders>
              <w:top w:val="single" w:sz="4" w:space="0" w:color="auto"/>
              <w:left w:val="single" w:sz="4" w:space="0" w:color="auto"/>
              <w:bottom w:val="single" w:sz="4" w:space="0" w:color="auto"/>
              <w:right w:val="single" w:sz="4" w:space="0" w:color="auto"/>
            </w:tcBorders>
            <w:vAlign w:val="center"/>
          </w:tcPr>
          <w:p w14:paraId="4D527107" w14:textId="77777777" w:rsidR="00A75ADD" w:rsidRDefault="00A75ADD" w:rsidP="003F416E">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6EC6FC72" w14:textId="77777777" w:rsidR="00A75ADD" w:rsidRDefault="00A75ADD" w:rsidP="003F416E">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14:paraId="62CF98A0" w14:textId="77777777" w:rsidR="00A75ADD" w:rsidRDefault="00A75ADD" w:rsidP="003F416E">
            <w:pPr>
              <w:pStyle w:val="TAC"/>
            </w:pPr>
            <w:r>
              <w:t>Yes</w:t>
            </w:r>
          </w:p>
        </w:tc>
        <w:tc>
          <w:tcPr>
            <w:tcW w:w="770" w:type="dxa"/>
            <w:tcBorders>
              <w:top w:val="single" w:sz="4" w:space="0" w:color="auto"/>
              <w:left w:val="single" w:sz="4" w:space="0" w:color="auto"/>
              <w:bottom w:val="single" w:sz="4" w:space="0" w:color="auto"/>
              <w:right w:val="single" w:sz="4" w:space="0" w:color="auto"/>
            </w:tcBorders>
            <w:vAlign w:val="center"/>
            <w:hideMark/>
          </w:tcPr>
          <w:p w14:paraId="511F0BAA" w14:textId="77777777" w:rsidR="00A75ADD" w:rsidRDefault="00A75ADD" w:rsidP="003F416E">
            <w:pPr>
              <w:pStyle w:val="TAC"/>
            </w:pPr>
            <w:r>
              <w:t>Yes</w:t>
            </w:r>
          </w:p>
        </w:tc>
        <w:tc>
          <w:tcPr>
            <w:tcW w:w="763" w:type="dxa"/>
            <w:tcBorders>
              <w:top w:val="single" w:sz="4" w:space="0" w:color="auto"/>
              <w:left w:val="single" w:sz="4" w:space="0" w:color="auto"/>
              <w:bottom w:val="single" w:sz="4" w:space="0" w:color="auto"/>
              <w:right w:val="single" w:sz="4" w:space="0" w:color="auto"/>
            </w:tcBorders>
            <w:vAlign w:val="center"/>
            <w:hideMark/>
          </w:tcPr>
          <w:p w14:paraId="2F0F54EC" w14:textId="77777777" w:rsidR="00A75ADD" w:rsidRDefault="00A75ADD" w:rsidP="003F416E">
            <w:pPr>
              <w:pStyle w:val="TAC"/>
            </w:pPr>
            <w:r>
              <w:t>Yes</w:t>
            </w:r>
          </w:p>
        </w:tc>
        <w:tc>
          <w:tcPr>
            <w:tcW w:w="771" w:type="dxa"/>
            <w:tcBorders>
              <w:top w:val="single" w:sz="4" w:space="0" w:color="auto"/>
              <w:left w:val="single" w:sz="4" w:space="0" w:color="auto"/>
              <w:bottom w:val="single" w:sz="4" w:space="0" w:color="auto"/>
              <w:right w:val="single" w:sz="4" w:space="0" w:color="auto"/>
            </w:tcBorders>
            <w:vAlign w:val="center"/>
            <w:hideMark/>
          </w:tcPr>
          <w:p w14:paraId="7A39A53E" w14:textId="77777777" w:rsidR="00A75ADD" w:rsidRDefault="00A75ADD" w:rsidP="003F416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2E9E" w14:textId="77777777" w:rsidR="00A75ADD" w:rsidRDefault="00A75ADD" w:rsidP="003F416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A16DF" w14:textId="77777777" w:rsidR="00A75ADD" w:rsidRDefault="00A75ADD" w:rsidP="003F416E">
            <w:pPr>
              <w:spacing w:after="0"/>
              <w:rPr>
                <w:rFonts w:ascii="Arial" w:hAnsi="Arial"/>
                <w:sz w:val="18"/>
                <w:lang w:val="en-US"/>
              </w:rPr>
            </w:pPr>
          </w:p>
        </w:tc>
      </w:tr>
      <w:tr w:rsidR="00A75ADD" w14:paraId="4F9796CE" w14:textId="77777777" w:rsidTr="003F416E">
        <w:trPr>
          <w:trHeight w:val="1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E2BF" w14:textId="77777777" w:rsidR="00A75ADD" w:rsidRDefault="00A75ADD" w:rsidP="003F416E">
            <w:pPr>
              <w:spacing w:after="0"/>
              <w:rPr>
                <w:rFonts w:ascii="Arial" w:hAnsi="Arial"/>
                <w:sz w:val="18"/>
                <w:lang w:val="en-U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746EAE0C" w14:textId="59F4F3EF" w:rsidR="00A75ADD" w:rsidRDefault="00A75ADD" w:rsidP="003F416E">
            <w:pPr>
              <w:pStyle w:val="TAC"/>
              <w:rPr>
                <w:rFonts w:eastAsia="Malgun Gothic"/>
                <w:lang w:eastAsia="ko-KR"/>
              </w:rPr>
            </w:pPr>
            <w:r>
              <w:rPr>
                <w:rFonts w:eastAsia="Malgun Gothic"/>
                <w:lang w:eastAsia="ko-KR"/>
              </w:rPr>
              <w:t>8</w:t>
            </w:r>
          </w:p>
        </w:tc>
        <w:tc>
          <w:tcPr>
            <w:tcW w:w="758" w:type="dxa"/>
            <w:tcBorders>
              <w:top w:val="single" w:sz="4" w:space="0" w:color="auto"/>
              <w:left w:val="single" w:sz="4" w:space="0" w:color="auto"/>
              <w:bottom w:val="single" w:sz="4" w:space="0" w:color="auto"/>
              <w:right w:val="single" w:sz="4" w:space="0" w:color="auto"/>
            </w:tcBorders>
            <w:vAlign w:val="center"/>
          </w:tcPr>
          <w:p w14:paraId="5517FB84" w14:textId="77777777" w:rsidR="00A75ADD" w:rsidRDefault="00A75ADD" w:rsidP="003F416E">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1418EC38" w14:textId="77777777" w:rsidR="00A75ADD" w:rsidRDefault="00A75ADD" w:rsidP="003F416E">
            <w:pPr>
              <w:pStyle w:val="TAC"/>
            </w:pPr>
          </w:p>
        </w:tc>
        <w:tc>
          <w:tcPr>
            <w:tcW w:w="783" w:type="dxa"/>
            <w:tcBorders>
              <w:top w:val="single" w:sz="4" w:space="0" w:color="auto"/>
              <w:left w:val="single" w:sz="4" w:space="0" w:color="auto"/>
              <w:bottom w:val="single" w:sz="4" w:space="0" w:color="auto"/>
              <w:right w:val="single" w:sz="4" w:space="0" w:color="auto"/>
            </w:tcBorders>
            <w:vAlign w:val="center"/>
            <w:hideMark/>
          </w:tcPr>
          <w:p w14:paraId="1B2ADE16" w14:textId="77777777" w:rsidR="00A75ADD" w:rsidRDefault="00A75ADD" w:rsidP="003F416E">
            <w:pPr>
              <w:pStyle w:val="TAC"/>
            </w:pPr>
            <w:r>
              <w:t>Yes</w:t>
            </w:r>
          </w:p>
        </w:tc>
        <w:tc>
          <w:tcPr>
            <w:tcW w:w="770" w:type="dxa"/>
            <w:tcBorders>
              <w:top w:val="single" w:sz="4" w:space="0" w:color="auto"/>
              <w:left w:val="single" w:sz="4" w:space="0" w:color="auto"/>
              <w:bottom w:val="single" w:sz="4" w:space="0" w:color="auto"/>
              <w:right w:val="single" w:sz="4" w:space="0" w:color="auto"/>
            </w:tcBorders>
            <w:vAlign w:val="center"/>
            <w:hideMark/>
          </w:tcPr>
          <w:p w14:paraId="5696BF3E" w14:textId="77777777" w:rsidR="00A75ADD" w:rsidRDefault="00A75ADD" w:rsidP="003F416E">
            <w:pPr>
              <w:pStyle w:val="TAC"/>
            </w:pPr>
            <w:r>
              <w:t>Yes</w:t>
            </w:r>
          </w:p>
        </w:tc>
        <w:tc>
          <w:tcPr>
            <w:tcW w:w="763" w:type="dxa"/>
            <w:tcBorders>
              <w:top w:val="single" w:sz="4" w:space="0" w:color="auto"/>
              <w:left w:val="single" w:sz="4" w:space="0" w:color="auto"/>
              <w:bottom w:val="single" w:sz="4" w:space="0" w:color="auto"/>
              <w:right w:val="single" w:sz="4" w:space="0" w:color="auto"/>
            </w:tcBorders>
            <w:vAlign w:val="center"/>
          </w:tcPr>
          <w:p w14:paraId="703391C6" w14:textId="77777777" w:rsidR="00A75ADD" w:rsidRDefault="00A75ADD" w:rsidP="003F416E">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056C5A7C" w14:textId="77777777" w:rsidR="00A75ADD" w:rsidRDefault="00A75ADD" w:rsidP="003F41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7FCC6" w14:textId="77777777" w:rsidR="00A75ADD" w:rsidRDefault="00A75ADD" w:rsidP="003F416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8F47A" w14:textId="77777777" w:rsidR="00A75ADD" w:rsidRDefault="00A75ADD" w:rsidP="003F416E">
            <w:pPr>
              <w:spacing w:after="0"/>
              <w:rPr>
                <w:rFonts w:ascii="Arial" w:hAnsi="Arial"/>
                <w:sz w:val="18"/>
                <w:lang w:val="en-US"/>
              </w:rPr>
            </w:pPr>
          </w:p>
        </w:tc>
      </w:tr>
      <w:tr w:rsidR="00A75ADD" w14:paraId="14E9B6B5" w14:textId="77777777" w:rsidTr="003F416E">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364E" w14:textId="77777777" w:rsidR="00A75ADD" w:rsidRDefault="00A75ADD" w:rsidP="003F416E">
            <w:pPr>
              <w:spacing w:after="0"/>
              <w:rPr>
                <w:rFonts w:ascii="Arial" w:hAnsi="Arial"/>
                <w:sz w:val="18"/>
                <w:lang w:val="en-U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490D08A1" w14:textId="7BB58DD2" w:rsidR="00A75ADD" w:rsidRDefault="00A75ADD" w:rsidP="003F416E">
            <w:pPr>
              <w:pStyle w:val="TAC"/>
              <w:rPr>
                <w:rFonts w:eastAsia="Malgun Gothic"/>
                <w:lang w:eastAsia="ko-KR"/>
              </w:rPr>
            </w:pPr>
            <w:r>
              <w:rPr>
                <w:rFonts w:eastAsia="Malgun Gothic"/>
                <w:lang w:eastAsia="ko-KR"/>
              </w:rPr>
              <w:t>11</w:t>
            </w:r>
          </w:p>
        </w:tc>
        <w:tc>
          <w:tcPr>
            <w:tcW w:w="758" w:type="dxa"/>
            <w:tcBorders>
              <w:top w:val="single" w:sz="4" w:space="0" w:color="auto"/>
              <w:left w:val="single" w:sz="4" w:space="0" w:color="auto"/>
              <w:bottom w:val="single" w:sz="4" w:space="0" w:color="auto"/>
              <w:right w:val="single" w:sz="4" w:space="0" w:color="auto"/>
            </w:tcBorders>
            <w:vAlign w:val="center"/>
          </w:tcPr>
          <w:p w14:paraId="1410EE78" w14:textId="77777777" w:rsidR="00A75ADD" w:rsidRDefault="00A75ADD" w:rsidP="003F416E">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68992D3C" w14:textId="77777777" w:rsidR="00A75ADD" w:rsidRDefault="00A75ADD" w:rsidP="003F416E">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14:paraId="5769471D" w14:textId="77777777" w:rsidR="00A75ADD" w:rsidRDefault="00A75ADD" w:rsidP="003F416E">
            <w:pPr>
              <w:pStyle w:val="TAC"/>
              <w:rPr>
                <w:rFonts w:eastAsia="Malgun Gothic"/>
                <w:lang w:eastAsia="ko-KR"/>
              </w:rPr>
            </w:pPr>
            <w:r>
              <w:rPr>
                <w:rFonts w:eastAsia="Malgun Gothic"/>
                <w:lang w:eastAsia="ko-KR"/>
              </w:rPr>
              <w:t>Yes</w:t>
            </w:r>
          </w:p>
        </w:tc>
        <w:tc>
          <w:tcPr>
            <w:tcW w:w="770" w:type="dxa"/>
            <w:tcBorders>
              <w:top w:val="single" w:sz="4" w:space="0" w:color="auto"/>
              <w:left w:val="single" w:sz="4" w:space="0" w:color="auto"/>
              <w:bottom w:val="single" w:sz="4" w:space="0" w:color="auto"/>
              <w:right w:val="single" w:sz="4" w:space="0" w:color="auto"/>
            </w:tcBorders>
            <w:vAlign w:val="center"/>
            <w:hideMark/>
          </w:tcPr>
          <w:p w14:paraId="7CDA0816" w14:textId="77777777" w:rsidR="00A75ADD" w:rsidRDefault="00A75ADD" w:rsidP="003F416E">
            <w:pPr>
              <w:pStyle w:val="TAC"/>
            </w:pPr>
            <w:r>
              <w:t>Yes</w:t>
            </w:r>
          </w:p>
        </w:tc>
        <w:tc>
          <w:tcPr>
            <w:tcW w:w="763" w:type="dxa"/>
            <w:tcBorders>
              <w:top w:val="single" w:sz="4" w:space="0" w:color="auto"/>
              <w:left w:val="single" w:sz="4" w:space="0" w:color="auto"/>
              <w:bottom w:val="single" w:sz="4" w:space="0" w:color="auto"/>
              <w:right w:val="single" w:sz="4" w:space="0" w:color="auto"/>
            </w:tcBorders>
            <w:vAlign w:val="center"/>
            <w:hideMark/>
          </w:tcPr>
          <w:p w14:paraId="53752B0D" w14:textId="77777777" w:rsidR="00A75ADD" w:rsidRDefault="00A75ADD" w:rsidP="003F416E">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14:paraId="510183B0" w14:textId="77777777" w:rsidR="00A75ADD" w:rsidRDefault="00A75ADD" w:rsidP="003F416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5DB57" w14:textId="77777777" w:rsidR="00A75ADD" w:rsidRDefault="00A75ADD" w:rsidP="003F416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C81BB" w14:textId="77777777" w:rsidR="00A75ADD" w:rsidRDefault="00A75ADD" w:rsidP="003F416E">
            <w:pPr>
              <w:spacing w:after="0"/>
              <w:rPr>
                <w:rFonts w:ascii="Arial" w:hAnsi="Arial"/>
                <w:sz w:val="18"/>
                <w:lang w:val="en-US"/>
              </w:rPr>
            </w:pPr>
          </w:p>
        </w:tc>
      </w:tr>
    </w:tbl>
    <w:p w14:paraId="6512F413" w14:textId="77777777" w:rsidR="00A75ADD" w:rsidRDefault="00A75ADD" w:rsidP="00A75ADD">
      <w:pPr>
        <w:rPr>
          <w:lang w:val="en-US"/>
        </w:rPr>
      </w:pPr>
    </w:p>
    <w:p w14:paraId="67EC72DE" w14:textId="77777777" w:rsidR="00332308" w:rsidRPr="00F745D2" w:rsidRDefault="00332308" w:rsidP="0066171C">
      <w:pPr>
        <w:overflowPunct/>
        <w:spacing w:after="240"/>
        <w:textAlignment w:val="auto"/>
        <w:rPr>
          <w:kern w:val="2"/>
          <w:lang w:val="en-US"/>
        </w:rPr>
      </w:pP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2EE32E47" w14:textId="585C5748" w:rsidR="004E2477" w:rsidRDefault="00A75ADD" w:rsidP="004E2477">
      <w:pPr>
        <w:rPr>
          <w:lang w:val="en-US"/>
        </w:rPr>
      </w:pPr>
      <w:r>
        <w:rPr>
          <w:lang w:eastAsia="zh-CN"/>
        </w:rPr>
        <w:t>The 3</w:t>
      </w:r>
      <w:r>
        <w:rPr>
          <w:vertAlign w:val="superscript"/>
          <w:lang w:eastAsia="zh-CN"/>
        </w:rPr>
        <w:t>rd</w:t>
      </w:r>
      <w:r>
        <w:rPr>
          <w:lang w:eastAsia="zh-CN"/>
        </w:rPr>
        <w:t xml:space="preserve"> order IMD products caused in the BS by transmitting of Band </w:t>
      </w:r>
      <w:r>
        <w:t>1</w:t>
      </w:r>
      <w:r>
        <w:rPr>
          <w:lang w:eastAsia="zh-CN"/>
        </w:rPr>
        <w:t>, Band</w:t>
      </w:r>
      <w:r>
        <w:t xml:space="preserve"> 3, Band </w:t>
      </w:r>
      <w:r>
        <w:rPr>
          <w:lang w:eastAsia="ko-KR"/>
        </w:rPr>
        <w:t>8</w:t>
      </w:r>
      <w:r>
        <w:rPr>
          <w:lang w:eastAsia="zh-CN"/>
        </w:rPr>
        <w:t xml:space="preserve"> and Band</w:t>
      </w:r>
      <w:r>
        <w:rPr>
          <w:lang w:eastAsia="ko-KR"/>
        </w:rPr>
        <w:t xml:space="preserve"> </w:t>
      </w:r>
      <w:r>
        <w:rPr>
          <w:rFonts w:eastAsia="Malgun Gothic"/>
          <w:lang w:eastAsia="ko-KR"/>
        </w:rPr>
        <w:t>11</w:t>
      </w:r>
      <w:r>
        <w:rPr>
          <w:lang w:eastAsia="zh-CN"/>
        </w:rPr>
        <w:t xml:space="preserve"> DL carriers (i.e. </w:t>
      </w:r>
      <w:r>
        <w:t>4</w:t>
      </w:r>
      <w:r>
        <w:rPr>
          <w:lang w:eastAsia="zh-CN"/>
        </w:rPr>
        <w:t xml:space="preserve">DL CA with one component carrier in each band) </w:t>
      </w:r>
      <w:r>
        <w:t xml:space="preserve">are derived in the constituent 3DL and 2DL CAs, which have been already </w:t>
      </w:r>
      <w:proofErr w:type="spellStart"/>
      <w:r>
        <w:t>analyzed</w:t>
      </w:r>
      <w:proofErr w:type="spellEnd"/>
      <w:r w:rsidR="00D6726E">
        <w:rPr>
          <w:lang w:val="en-US"/>
        </w:rPr>
        <w:t>.</w:t>
      </w:r>
    </w:p>
    <w:p w14:paraId="2655A451" w14:textId="77777777" w:rsidR="003615F1" w:rsidRPr="00B22D51" w:rsidRDefault="003615F1" w:rsidP="00D6726E">
      <w:pPr>
        <w:rPr>
          <w:lang w:val="en-US"/>
        </w:rPr>
      </w:pPr>
    </w:p>
    <w:p w14:paraId="14560554" w14:textId="77777777" w:rsidR="00A838E4" w:rsidRPr="00F745D2"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64F8D8E3" w14:textId="6FEE31CC" w:rsidR="00950041" w:rsidRDefault="00A75ADD" w:rsidP="004E2477">
      <w:pPr>
        <w:rPr>
          <w:kern w:val="2"/>
          <w:lang w:val="en-US"/>
        </w:rPr>
      </w:pPr>
      <w:r>
        <w:rPr>
          <w:kern w:val="2"/>
          <w:lang w:val="en-US"/>
        </w:rPr>
        <w:t>T</w:t>
      </w:r>
      <w:r w:rsidR="00F51DB0">
        <w:rPr>
          <w:kern w:val="2"/>
          <w:lang w:val="en-US"/>
        </w:rPr>
        <w:t>he following</w:t>
      </w:r>
      <w:r w:rsidR="00F51DB0" w:rsidRPr="00103F3B">
        <w:rPr>
          <w:rFonts w:hint="eastAsia"/>
          <w:kern w:val="2"/>
          <w:lang w:val="en-US"/>
        </w:rPr>
        <w:t>Δ</w:t>
      </w:r>
      <w:r w:rsidR="00F51DB0" w:rsidRPr="00103F3B">
        <w:rPr>
          <w:kern w:val="2"/>
          <w:lang w:val="en-US"/>
        </w:rPr>
        <w:t>T</w:t>
      </w:r>
      <w:r w:rsidR="00F51DB0" w:rsidRPr="00103F3B">
        <w:rPr>
          <w:kern w:val="2"/>
          <w:vertAlign w:val="subscript"/>
          <w:lang w:val="en-US"/>
        </w:rPr>
        <w:t>IB</w:t>
      </w:r>
      <w:r w:rsidR="00F51DB0" w:rsidRPr="00103F3B">
        <w:rPr>
          <w:kern w:val="2"/>
          <w:lang w:val="en-US"/>
        </w:rPr>
        <w:t xml:space="preserve"> and ΔR</w:t>
      </w:r>
      <w:r w:rsidR="00F51DB0" w:rsidRPr="00103F3B">
        <w:rPr>
          <w:kern w:val="2"/>
          <w:vertAlign w:val="subscript"/>
          <w:lang w:val="en-US"/>
        </w:rPr>
        <w:t>IB</w:t>
      </w:r>
      <w:r w:rsidR="00F51DB0" w:rsidRPr="00103F3B">
        <w:rPr>
          <w:kern w:val="2"/>
          <w:lang w:val="en-US"/>
        </w:rPr>
        <w:t xml:space="preserve"> </w:t>
      </w:r>
      <w:r w:rsidR="00F51DB0">
        <w:rPr>
          <w:kern w:val="2"/>
          <w:lang w:val="en-US"/>
        </w:rPr>
        <w:t>are pro</w:t>
      </w:r>
      <w:r w:rsidR="00C041D2">
        <w:rPr>
          <w:kern w:val="2"/>
          <w:lang w:val="en-US"/>
        </w:rPr>
        <w:t>posed based on its constituent 3</w:t>
      </w:r>
      <w:r w:rsidR="00F51DB0">
        <w:rPr>
          <w:kern w:val="2"/>
          <w:lang w:val="en-US"/>
        </w:rPr>
        <w:t>DL/1UL</w:t>
      </w:r>
      <w:r w:rsidR="00C041D2">
        <w:rPr>
          <w:kern w:val="2"/>
          <w:lang w:val="en-US"/>
        </w:rPr>
        <w:t xml:space="preserve"> CA</w:t>
      </w:r>
      <w:r w:rsidR="00F51DB0">
        <w:rPr>
          <w:kern w:val="2"/>
          <w:lang w:val="en-US"/>
        </w:rPr>
        <w:t>s:</w:t>
      </w:r>
    </w:p>
    <w:p w14:paraId="47D81414" w14:textId="178D390C" w:rsidR="00F51DB0" w:rsidRPr="00F51DB0" w:rsidRDefault="00F51DB0" w:rsidP="00F51DB0">
      <w:pPr>
        <w:pStyle w:val="TH"/>
        <w:rPr>
          <w:lang w:eastAsia="zh-CN"/>
        </w:rPr>
      </w:pPr>
      <w:r w:rsidRPr="00BF1539">
        <w:rPr>
          <w:lang w:eastAsia="zh-CN"/>
        </w:rPr>
        <w:t xml:space="preserve">Table </w:t>
      </w:r>
      <w:r w:rsidR="00936E21">
        <w:rPr>
          <w:lang w:eastAsia="zh-CN"/>
        </w:rPr>
        <w:t>3</w:t>
      </w:r>
      <w:r>
        <w:rPr>
          <w:lang w:eastAsia="zh-CN"/>
        </w:rPr>
        <w:t xml:space="preserve">: </w:t>
      </w:r>
      <w:r w:rsidRPr="007970F4">
        <w:rPr>
          <w:lang w:val="en-US" w:eastAsia="zh-CN"/>
        </w:rPr>
        <w:t>ΔT</w:t>
      </w:r>
      <w:r w:rsidRPr="007970F4">
        <w:rPr>
          <w:vertAlign w:val="subscript"/>
          <w:lang w:val="en-US" w:eastAsia="zh-CN"/>
        </w:rPr>
        <w:t>IB</w:t>
      </w:r>
      <w:r w:rsidRPr="007970F4">
        <w:rPr>
          <w:lang w:eastAsia="zh-CN"/>
        </w:rPr>
        <w:t xml:space="preserve"> </w:t>
      </w:r>
      <w:r w:rsidR="00A75ADD">
        <w:rPr>
          <w:lang w:eastAsia="zh-CN"/>
        </w:rPr>
        <w:t>of constituent 3</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gridCol w:w="1134"/>
      </w:tblGrid>
      <w:tr w:rsidR="00C77C6D" w14:paraId="1A22BF5F" w14:textId="77777777" w:rsidTr="00C77C6D">
        <w:trPr>
          <w:jc w:val="center"/>
        </w:trPr>
        <w:tc>
          <w:tcPr>
            <w:tcW w:w="1131" w:type="dxa"/>
            <w:vAlign w:val="center"/>
          </w:tcPr>
          <w:p w14:paraId="6191CFC1" w14:textId="14F66F79" w:rsidR="00C77C6D" w:rsidRPr="00BD77B9" w:rsidRDefault="00C77C6D" w:rsidP="00BD77B9">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31DC13DA" w14:textId="62D760A1" w:rsidR="00C77C6D" w:rsidRPr="00BD77B9" w:rsidRDefault="00C77C6D" w:rsidP="00BD77B9">
            <w:pPr>
              <w:jc w:val="center"/>
              <w:rPr>
                <w:rFonts w:ascii="Arial" w:hAnsi="Arial" w:cs="Arial"/>
                <w:kern w:val="2"/>
                <w:sz w:val="18"/>
                <w:szCs w:val="18"/>
                <w:lang w:val="en-US"/>
              </w:rPr>
            </w:pPr>
            <w:r w:rsidRPr="00BD77B9">
              <w:rPr>
                <w:rFonts w:ascii="Arial" w:hAnsi="Arial" w:cs="Arial"/>
                <w:kern w:val="2"/>
                <w:sz w:val="18"/>
                <w:szCs w:val="18"/>
                <w:lang w:val="en-US"/>
              </w:rPr>
              <w:t>1+3</w:t>
            </w:r>
            <w:r>
              <w:rPr>
                <w:rFonts w:ascii="Arial" w:hAnsi="Arial" w:cs="Arial"/>
                <w:kern w:val="2"/>
                <w:sz w:val="18"/>
                <w:szCs w:val="18"/>
                <w:lang w:val="en-US"/>
              </w:rPr>
              <w:t>+8</w:t>
            </w:r>
          </w:p>
        </w:tc>
        <w:tc>
          <w:tcPr>
            <w:tcW w:w="1134" w:type="dxa"/>
            <w:vAlign w:val="center"/>
          </w:tcPr>
          <w:p w14:paraId="62F26BE2" w14:textId="7BA2E8EF" w:rsidR="00C77C6D" w:rsidRPr="00BD77B9" w:rsidRDefault="00C77C6D" w:rsidP="00BD77B9">
            <w:pPr>
              <w:jc w:val="center"/>
              <w:rPr>
                <w:rFonts w:ascii="Arial" w:hAnsi="Arial" w:cs="Arial"/>
                <w:kern w:val="2"/>
                <w:sz w:val="18"/>
                <w:szCs w:val="18"/>
                <w:lang w:val="en-US"/>
              </w:rPr>
            </w:pPr>
            <w:r w:rsidRPr="00BD77B9">
              <w:rPr>
                <w:rFonts w:ascii="Arial" w:hAnsi="Arial" w:cs="Arial"/>
                <w:kern w:val="2"/>
                <w:sz w:val="18"/>
                <w:szCs w:val="18"/>
                <w:lang w:val="en-US"/>
              </w:rPr>
              <w:t>1+</w:t>
            </w:r>
            <w:r>
              <w:rPr>
                <w:rFonts w:ascii="Arial" w:hAnsi="Arial" w:cs="Arial"/>
                <w:kern w:val="2"/>
                <w:sz w:val="18"/>
                <w:szCs w:val="18"/>
                <w:lang w:val="en-US"/>
              </w:rPr>
              <w:t>3+</w:t>
            </w:r>
            <w:r w:rsidRPr="00BD77B9">
              <w:rPr>
                <w:rFonts w:ascii="Arial" w:hAnsi="Arial" w:cs="Arial"/>
                <w:kern w:val="2"/>
                <w:sz w:val="18"/>
                <w:szCs w:val="18"/>
                <w:lang w:val="en-US"/>
              </w:rPr>
              <w:t>11</w:t>
            </w:r>
          </w:p>
        </w:tc>
        <w:tc>
          <w:tcPr>
            <w:tcW w:w="1134" w:type="dxa"/>
            <w:vAlign w:val="center"/>
          </w:tcPr>
          <w:p w14:paraId="6E4CD0DA" w14:textId="277BD517" w:rsidR="00C77C6D" w:rsidRPr="00BD77B9" w:rsidRDefault="00C77C6D" w:rsidP="00C77C6D">
            <w:pPr>
              <w:jc w:val="center"/>
              <w:rPr>
                <w:rFonts w:ascii="Arial" w:hAnsi="Arial" w:cs="Arial"/>
                <w:kern w:val="2"/>
                <w:sz w:val="18"/>
                <w:szCs w:val="18"/>
                <w:lang w:val="en-US"/>
              </w:rPr>
            </w:pPr>
            <w:r>
              <w:rPr>
                <w:rFonts w:ascii="Arial" w:hAnsi="Arial" w:cs="Arial"/>
                <w:kern w:val="2"/>
                <w:sz w:val="18"/>
                <w:szCs w:val="18"/>
                <w:lang w:val="en-US"/>
              </w:rPr>
              <w:t>1+8+11</w:t>
            </w:r>
          </w:p>
        </w:tc>
        <w:tc>
          <w:tcPr>
            <w:tcW w:w="1134" w:type="dxa"/>
            <w:vAlign w:val="center"/>
          </w:tcPr>
          <w:p w14:paraId="0921A734" w14:textId="54AAA34E" w:rsidR="00C77C6D" w:rsidRPr="00BD77B9" w:rsidRDefault="00C77C6D" w:rsidP="00BD77B9">
            <w:pPr>
              <w:jc w:val="center"/>
              <w:rPr>
                <w:rFonts w:ascii="Arial" w:hAnsi="Arial" w:cs="Arial"/>
                <w:kern w:val="2"/>
                <w:sz w:val="18"/>
                <w:szCs w:val="18"/>
                <w:lang w:val="en-US"/>
              </w:rPr>
            </w:pPr>
            <w:r w:rsidRPr="00BD77B9">
              <w:rPr>
                <w:rFonts w:ascii="Arial" w:hAnsi="Arial" w:cs="Arial"/>
                <w:kern w:val="2"/>
                <w:sz w:val="18"/>
                <w:szCs w:val="18"/>
                <w:lang w:val="en-US"/>
              </w:rPr>
              <w:t>3+</w:t>
            </w:r>
            <w:r>
              <w:rPr>
                <w:rFonts w:ascii="Arial" w:hAnsi="Arial" w:cs="Arial"/>
                <w:kern w:val="2"/>
                <w:sz w:val="18"/>
                <w:szCs w:val="18"/>
                <w:lang w:val="en-US"/>
              </w:rPr>
              <w:t>8+</w:t>
            </w:r>
            <w:r w:rsidRPr="00BD77B9">
              <w:rPr>
                <w:rFonts w:ascii="Arial" w:hAnsi="Arial" w:cs="Arial"/>
                <w:kern w:val="2"/>
                <w:sz w:val="18"/>
                <w:szCs w:val="18"/>
                <w:lang w:val="en-US"/>
              </w:rPr>
              <w:t>11</w:t>
            </w:r>
          </w:p>
        </w:tc>
        <w:tc>
          <w:tcPr>
            <w:tcW w:w="1134" w:type="dxa"/>
            <w:vAlign w:val="center"/>
          </w:tcPr>
          <w:p w14:paraId="6B183128" w14:textId="3B031337"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C77C6D" w14:paraId="63DA6851" w14:textId="77777777" w:rsidTr="003F416E">
        <w:trPr>
          <w:trHeight w:val="113"/>
          <w:jc w:val="center"/>
        </w:trPr>
        <w:tc>
          <w:tcPr>
            <w:tcW w:w="1131" w:type="dxa"/>
            <w:vAlign w:val="center"/>
          </w:tcPr>
          <w:p w14:paraId="42147275" w14:textId="4F335F01" w:rsidR="00C77C6D" w:rsidRPr="00BD77B9" w:rsidRDefault="00C77C6D" w:rsidP="00BD77B9">
            <w:pPr>
              <w:jc w:val="center"/>
              <w:rPr>
                <w:rFonts w:ascii="Arial" w:hAnsi="Arial" w:cs="Arial"/>
                <w:kern w:val="2"/>
                <w:sz w:val="18"/>
                <w:szCs w:val="18"/>
                <w:lang w:val="en-US"/>
              </w:rPr>
            </w:pPr>
            <w:r w:rsidRPr="00BD77B9">
              <w:rPr>
                <w:rFonts w:ascii="Arial" w:hAnsi="Arial" w:cs="Arial"/>
                <w:kern w:val="2"/>
                <w:sz w:val="18"/>
                <w:szCs w:val="18"/>
                <w:lang w:val="en-US"/>
              </w:rPr>
              <w:t>B1</w:t>
            </w:r>
          </w:p>
        </w:tc>
        <w:tc>
          <w:tcPr>
            <w:tcW w:w="1134" w:type="dxa"/>
            <w:vAlign w:val="center"/>
          </w:tcPr>
          <w:p w14:paraId="2577CF44" w14:textId="34CBD668"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057389A" w14:textId="423AEF75"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tcPr>
          <w:p w14:paraId="3EC70E53" w14:textId="61C82D0E" w:rsidR="00C77C6D" w:rsidRDefault="00C77C6D"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2D2317B4" w14:textId="13F52632"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3651313B" w14:textId="46A0E79F" w:rsidR="00C77C6D" w:rsidRPr="00BD77B9" w:rsidRDefault="00C041D2" w:rsidP="00BD77B9">
            <w:pPr>
              <w:jc w:val="center"/>
              <w:rPr>
                <w:rFonts w:ascii="Arial" w:hAnsi="Arial" w:cs="Arial"/>
                <w:kern w:val="2"/>
                <w:sz w:val="18"/>
                <w:szCs w:val="18"/>
                <w:lang w:val="en-US"/>
              </w:rPr>
            </w:pPr>
            <w:r>
              <w:rPr>
                <w:rFonts w:ascii="Arial" w:hAnsi="Arial" w:cs="Arial"/>
                <w:kern w:val="2"/>
                <w:sz w:val="18"/>
                <w:szCs w:val="18"/>
                <w:lang w:val="en-US"/>
              </w:rPr>
              <w:t>0.3</w:t>
            </w:r>
          </w:p>
        </w:tc>
      </w:tr>
      <w:tr w:rsidR="00C77C6D" w14:paraId="76604FE6" w14:textId="77777777" w:rsidTr="003F416E">
        <w:trPr>
          <w:trHeight w:val="113"/>
          <w:jc w:val="center"/>
        </w:trPr>
        <w:tc>
          <w:tcPr>
            <w:tcW w:w="1131" w:type="dxa"/>
            <w:vAlign w:val="center"/>
          </w:tcPr>
          <w:p w14:paraId="4CE0DAFE" w14:textId="00D07CB0" w:rsidR="00C77C6D" w:rsidRPr="00BD77B9" w:rsidRDefault="00C77C6D" w:rsidP="00BD77B9">
            <w:pPr>
              <w:jc w:val="center"/>
              <w:rPr>
                <w:rFonts w:ascii="Arial" w:hAnsi="Arial" w:cs="Arial"/>
                <w:kern w:val="2"/>
                <w:sz w:val="18"/>
                <w:szCs w:val="18"/>
                <w:lang w:val="en-US"/>
              </w:rPr>
            </w:pPr>
            <w:r w:rsidRPr="00BD77B9">
              <w:rPr>
                <w:rFonts w:ascii="Arial" w:hAnsi="Arial" w:cs="Arial"/>
                <w:kern w:val="2"/>
                <w:sz w:val="18"/>
                <w:szCs w:val="18"/>
                <w:lang w:val="en-US"/>
              </w:rPr>
              <w:t>B3</w:t>
            </w:r>
          </w:p>
        </w:tc>
        <w:tc>
          <w:tcPr>
            <w:tcW w:w="1134" w:type="dxa"/>
            <w:vAlign w:val="center"/>
          </w:tcPr>
          <w:p w14:paraId="693E2DDE" w14:textId="0AED2036"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1172978F" w14:textId="5A46350E"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tcPr>
          <w:p w14:paraId="68146B35" w14:textId="40FE0C9C" w:rsidR="00C77C6D" w:rsidRDefault="00C77C6D"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42D10BA" w14:textId="757D6EE6"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vAlign w:val="center"/>
          </w:tcPr>
          <w:p w14:paraId="7FE7B038" w14:textId="25E29B73" w:rsidR="00C77C6D" w:rsidRPr="00BD77B9" w:rsidRDefault="00C041D2" w:rsidP="00BD77B9">
            <w:pPr>
              <w:jc w:val="center"/>
              <w:rPr>
                <w:rFonts w:ascii="Arial" w:hAnsi="Arial" w:cs="Arial"/>
                <w:kern w:val="2"/>
                <w:sz w:val="18"/>
                <w:szCs w:val="18"/>
                <w:lang w:val="en-US"/>
              </w:rPr>
            </w:pPr>
            <w:r>
              <w:rPr>
                <w:rFonts w:ascii="Arial" w:hAnsi="Arial" w:cs="Arial"/>
                <w:kern w:val="2"/>
                <w:sz w:val="18"/>
                <w:szCs w:val="18"/>
                <w:lang w:val="en-US"/>
              </w:rPr>
              <w:t>0.8</w:t>
            </w:r>
          </w:p>
        </w:tc>
      </w:tr>
      <w:tr w:rsidR="00C77C6D" w14:paraId="132FCFA7" w14:textId="77777777" w:rsidTr="003F416E">
        <w:trPr>
          <w:trHeight w:val="113"/>
          <w:jc w:val="center"/>
        </w:trPr>
        <w:tc>
          <w:tcPr>
            <w:tcW w:w="1131" w:type="dxa"/>
            <w:vAlign w:val="center"/>
          </w:tcPr>
          <w:p w14:paraId="26A11223" w14:textId="6D36A5B8"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B8</w:t>
            </w:r>
          </w:p>
        </w:tc>
        <w:tc>
          <w:tcPr>
            <w:tcW w:w="1134" w:type="dxa"/>
            <w:vAlign w:val="center"/>
          </w:tcPr>
          <w:p w14:paraId="0C418316" w14:textId="65140C06" w:rsidR="00C77C6D" w:rsidRDefault="00C77C6D"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484EA993" w14:textId="61EC4ACA" w:rsidR="00C77C6D" w:rsidRDefault="00C77C6D"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tcPr>
          <w:p w14:paraId="2B4DC3C9" w14:textId="57755511" w:rsidR="00C77C6D" w:rsidRDefault="00C77C6D"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CCC4A4A" w14:textId="0DA715C4" w:rsidR="00C77C6D" w:rsidRDefault="00C77C6D"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144AC337" w14:textId="017258B5" w:rsidR="00C77C6D" w:rsidRDefault="00C041D2" w:rsidP="00BD77B9">
            <w:pPr>
              <w:jc w:val="center"/>
              <w:rPr>
                <w:rFonts w:ascii="Arial" w:hAnsi="Arial" w:cs="Arial"/>
                <w:kern w:val="2"/>
                <w:sz w:val="18"/>
                <w:szCs w:val="18"/>
                <w:lang w:val="en-US"/>
              </w:rPr>
            </w:pPr>
            <w:r>
              <w:rPr>
                <w:rFonts w:ascii="Arial" w:hAnsi="Arial" w:cs="Arial"/>
                <w:kern w:val="2"/>
                <w:sz w:val="18"/>
                <w:szCs w:val="18"/>
                <w:lang w:val="en-US"/>
              </w:rPr>
              <w:t>0.3</w:t>
            </w:r>
          </w:p>
        </w:tc>
      </w:tr>
      <w:tr w:rsidR="00C77C6D" w14:paraId="7E6166D4" w14:textId="77777777" w:rsidTr="003F416E">
        <w:trPr>
          <w:trHeight w:val="113"/>
          <w:jc w:val="center"/>
        </w:trPr>
        <w:tc>
          <w:tcPr>
            <w:tcW w:w="1131" w:type="dxa"/>
            <w:vAlign w:val="center"/>
          </w:tcPr>
          <w:p w14:paraId="67E6189F" w14:textId="594C1ED0" w:rsidR="00C77C6D" w:rsidRPr="00BD77B9" w:rsidRDefault="00C77C6D" w:rsidP="00BD77B9">
            <w:pPr>
              <w:jc w:val="center"/>
              <w:rPr>
                <w:rFonts w:ascii="Arial" w:hAnsi="Arial" w:cs="Arial"/>
                <w:kern w:val="2"/>
                <w:sz w:val="18"/>
                <w:szCs w:val="18"/>
                <w:lang w:val="en-US"/>
              </w:rPr>
            </w:pPr>
            <w:r w:rsidRPr="00BD77B9">
              <w:rPr>
                <w:rFonts w:ascii="Arial" w:hAnsi="Arial" w:cs="Arial"/>
                <w:kern w:val="2"/>
                <w:sz w:val="18"/>
                <w:szCs w:val="18"/>
                <w:lang w:val="en-US"/>
              </w:rPr>
              <w:t>B11</w:t>
            </w:r>
          </w:p>
        </w:tc>
        <w:tc>
          <w:tcPr>
            <w:tcW w:w="1134" w:type="dxa"/>
            <w:vAlign w:val="center"/>
          </w:tcPr>
          <w:p w14:paraId="014B8586" w14:textId="45F97595"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494E1F86" w14:textId="60B8DDC9"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0.9</w:t>
            </w:r>
          </w:p>
        </w:tc>
        <w:tc>
          <w:tcPr>
            <w:tcW w:w="1134" w:type="dxa"/>
          </w:tcPr>
          <w:p w14:paraId="3C5AADBD" w14:textId="4B4D44FE" w:rsidR="00C77C6D" w:rsidRDefault="00C77C6D" w:rsidP="00BD77B9">
            <w:pPr>
              <w:jc w:val="center"/>
              <w:rPr>
                <w:rFonts w:ascii="Arial" w:hAnsi="Arial" w:cs="Arial"/>
                <w:kern w:val="2"/>
                <w:sz w:val="18"/>
                <w:szCs w:val="18"/>
                <w:lang w:val="en-US"/>
              </w:rPr>
            </w:pPr>
            <w:r>
              <w:rPr>
                <w:rFonts w:ascii="Arial" w:hAnsi="Arial" w:cs="Arial"/>
                <w:kern w:val="2"/>
                <w:sz w:val="18"/>
                <w:szCs w:val="18"/>
                <w:lang w:val="en-US"/>
              </w:rPr>
              <w:t>0.4</w:t>
            </w:r>
          </w:p>
        </w:tc>
        <w:tc>
          <w:tcPr>
            <w:tcW w:w="1134" w:type="dxa"/>
            <w:vAlign w:val="center"/>
          </w:tcPr>
          <w:p w14:paraId="551C3A36" w14:textId="615CB362" w:rsidR="00C77C6D" w:rsidRPr="00BD77B9" w:rsidRDefault="00C77C6D" w:rsidP="00BD77B9">
            <w:pPr>
              <w:jc w:val="center"/>
              <w:rPr>
                <w:rFonts w:ascii="Arial" w:hAnsi="Arial" w:cs="Arial"/>
                <w:kern w:val="2"/>
                <w:sz w:val="18"/>
                <w:szCs w:val="18"/>
                <w:lang w:val="en-US"/>
              </w:rPr>
            </w:pPr>
            <w:r>
              <w:rPr>
                <w:rFonts w:ascii="Arial" w:hAnsi="Arial" w:cs="Arial"/>
                <w:kern w:val="2"/>
                <w:sz w:val="18"/>
                <w:szCs w:val="18"/>
                <w:lang w:val="en-US"/>
              </w:rPr>
              <w:t>0.9</w:t>
            </w:r>
          </w:p>
        </w:tc>
        <w:tc>
          <w:tcPr>
            <w:tcW w:w="1134" w:type="dxa"/>
            <w:vAlign w:val="center"/>
          </w:tcPr>
          <w:p w14:paraId="36F20974" w14:textId="1AC1C7A3" w:rsidR="00C77C6D" w:rsidRPr="00BD77B9" w:rsidRDefault="00C041D2" w:rsidP="00BD77B9">
            <w:pPr>
              <w:jc w:val="center"/>
              <w:rPr>
                <w:rFonts w:ascii="Arial" w:hAnsi="Arial" w:cs="Arial"/>
                <w:kern w:val="2"/>
                <w:sz w:val="18"/>
                <w:szCs w:val="18"/>
                <w:lang w:val="en-US"/>
              </w:rPr>
            </w:pPr>
            <w:r>
              <w:rPr>
                <w:rFonts w:ascii="Arial" w:hAnsi="Arial" w:cs="Arial"/>
                <w:kern w:val="2"/>
                <w:sz w:val="18"/>
                <w:szCs w:val="18"/>
                <w:lang w:val="en-US"/>
              </w:rPr>
              <w:t>0.9</w:t>
            </w:r>
          </w:p>
        </w:tc>
      </w:tr>
    </w:tbl>
    <w:p w14:paraId="28ABD2B4" w14:textId="77777777" w:rsidR="00D14081" w:rsidRDefault="00D14081" w:rsidP="004E2477">
      <w:pPr>
        <w:rPr>
          <w:kern w:val="2"/>
          <w:lang w:val="en-US"/>
        </w:rPr>
      </w:pPr>
    </w:p>
    <w:p w14:paraId="695CB9E8" w14:textId="5E198939" w:rsidR="00BD77B9" w:rsidRPr="00F51DB0" w:rsidRDefault="00F51DB0" w:rsidP="00F51DB0">
      <w:pPr>
        <w:pStyle w:val="TH"/>
        <w:rPr>
          <w:lang w:eastAsia="zh-CN"/>
        </w:rPr>
      </w:pPr>
      <w:r w:rsidRPr="00BF1539">
        <w:rPr>
          <w:lang w:eastAsia="zh-CN"/>
        </w:rPr>
        <w:t xml:space="preserve">Table </w:t>
      </w:r>
      <w:r w:rsidR="00936E21">
        <w:rPr>
          <w:lang w:eastAsia="zh-CN"/>
        </w:rPr>
        <w:t>4</w:t>
      </w:r>
      <w:r>
        <w:rPr>
          <w:lang w:eastAsia="zh-CN"/>
        </w:rPr>
        <w:t xml:space="preserve">: </w:t>
      </w:r>
      <w:r>
        <w:rPr>
          <w:lang w:val="en-US" w:eastAsia="zh-CN"/>
        </w:rPr>
        <w:t>ΔR</w:t>
      </w:r>
      <w:r w:rsidRPr="007970F4">
        <w:rPr>
          <w:vertAlign w:val="subscript"/>
          <w:lang w:val="en-US" w:eastAsia="zh-CN"/>
        </w:rPr>
        <w:t>IB</w:t>
      </w:r>
      <w:r w:rsidRPr="007970F4">
        <w:rPr>
          <w:lang w:eastAsia="zh-CN"/>
        </w:rPr>
        <w:t xml:space="preserve"> </w:t>
      </w:r>
      <w:r w:rsidR="00A75ADD">
        <w:rPr>
          <w:lang w:eastAsia="zh-CN"/>
        </w:rPr>
        <w:t>of constituent 3</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gridCol w:w="1134"/>
      </w:tblGrid>
      <w:tr w:rsidR="00C77C6D" w14:paraId="6119EDC1" w14:textId="77777777" w:rsidTr="003F416E">
        <w:trPr>
          <w:jc w:val="center"/>
        </w:trPr>
        <w:tc>
          <w:tcPr>
            <w:tcW w:w="1131" w:type="dxa"/>
            <w:vAlign w:val="center"/>
          </w:tcPr>
          <w:p w14:paraId="147554FE" w14:textId="73F81AB7" w:rsidR="00C77C6D" w:rsidRPr="00BD77B9" w:rsidRDefault="00C77C6D" w:rsidP="00EE25BE">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744A4127" w14:textId="07FC8EF3" w:rsidR="00C77C6D" w:rsidRPr="00BD77B9" w:rsidRDefault="00C77C6D" w:rsidP="00EE25BE">
            <w:pPr>
              <w:jc w:val="center"/>
              <w:rPr>
                <w:rFonts w:ascii="Arial" w:hAnsi="Arial" w:cs="Arial"/>
                <w:kern w:val="2"/>
                <w:sz w:val="18"/>
                <w:szCs w:val="18"/>
                <w:lang w:val="en-US"/>
              </w:rPr>
            </w:pPr>
            <w:r w:rsidRPr="00BD77B9">
              <w:rPr>
                <w:rFonts w:ascii="Arial" w:hAnsi="Arial" w:cs="Arial"/>
                <w:kern w:val="2"/>
                <w:sz w:val="18"/>
                <w:szCs w:val="18"/>
                <w:lang w:val="en-US"/>
              </w:rPr>
              <w:t>1+3</w:t>
            </w:r>
            <w:r>
              <w:rPr>
                <w:rFonts w:ascii="Arial" w:hAnsi="Arial" w:cs="Arial"/>
                <w:kern w:val="2"/>
                <w:sz w:val="18"/>
                <w:szCs w:val="18"/>
                <w:lang w:val="en-US"/>
              </w:rPr>
              <w:t>+8</w:t>
            </w:r>
          </w:p>
        </w:tc>
        <w:tc>
          <w:tcPr>
            <w:tcW w:w="1134" w:type="dxa"/>
            <w:vAlign w:val="center"/>
          </w:tcPr>
          <w:p w14:paraId="5FB26DCD" w14:textId="70BEB850" w:rsidR="00C77C6D" w:rsidRPr="00BD77B9" w:rsidRDefault="00C77C6D" w:rsidP="00EE25BE">
            <w:pPr>
              <w:jc w:val="center"/>
              <w:rPr>
                <w:rFonts w:ascii="Arial" w:hAnsi="Arial" w:cs="Arial"/>
                <w:kern w:val="2"/>
                <w:sz w:val="18"/>
                <w:szCs w:val="18"/>
                <w:lang w:val="en-US"/>
              </w:rPr>
            </w:pPr>
            <w:r w:rsidRPr="00BD77B9">
              <w:rPr>
                <w:rFonts w:ascii="Arial" w:hAnsi="Arial" w:cs="Arial"/>
                <w:kern w:val="2"/>
                <w:sz w:val="18"/>
                <w:szCs w:val="18"/>
                <w:lang w:val="en-US"/>
              </w:rPr>
              <w:t>1+</w:t>
            </w:r>
            <w:r>
              <w:rPr>
                <w:rFonts w:ascii="Arial" w:hAnsi="Arial" w:cs="Arial"/>
                <w:kern w:val="2"/>
                <w:sz w:val="18"/>
                <w:szCs w:val="18"/>
                <w:lang w:val="en-US"/>
              </w:rPr>
              <w:t>3+</w:t>
            </w:r>
            <w:r w:rsidRPr="00BD77B9">
              <w:rPr>
                <w:rFonts w:ascii="Arial" w:hAnsi="Arial" w:cs="Arial"/>
                <w:kern w:val="2"/>
                <w:sz w:val="18"/>
                <w:szCs w:val="18"/>
                <w:lang w:val="en-US"/>
              </w:rPr>
              <w:t>11</w:t>
            </w:r>
          </w:p>
        </w:tc>
        <w:tc>
          <w:tcPr>
            <w:tcW w:w="1134" w:type="dxa"/>
            <w:vAlign w:val="center"/>
          </w:tcPr>
          <w:p w14:paraId="556A4C6C" w14:textId="5FB1B6FE"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1+8+11</w:t>
            </w:r>
          </w:p>
        </w:tc>
        <w:tc>
          <w:tcPr>
            <w:tcW w:w="1134" w:type="dxa"/>
            <w:vAlign w:val="center"/>
          </w:tcPr>
          <w:p w14:paraId="5B2B3C65" w14:textId="2D87F74F" w:rsidR="00C77C6D" w:rsidRPr="00BD77B9" w:rsidRDefault="00C77C6D" w:rsidP="00EE25BE">
            <w:pPr>
              <w:jc w:val="center"/>
              <w:rPr>
                <w:rFonts w:ascii="Arial" w:hAnsi="Arial" w:cs="Arial"/>
                <w:kern w:val="2"/>
                <w:sz w:val="18"/>
                <w:szCs w:val="18"/>
                <w:lang w:val="en-US"/>
              </w:rPr>
            </w:pPr>
            <w:r w:rsidRPr="00BD77B9">
              <w:rPr>
                <w:rFonts w:ascii="Arial" w:hAnsi="Arial" w:cs="Arial"/>
                <w:kern w:val="2"/>
                <w:sz w:val="18"/>
                <w:szCs w:val="18"/>
                <w:lang w:val="en-US"/>
              </w:rPr>
              <w:t>3+</w:t>
            </w:r>
            <w:r>
              <w:rPr>
                <w:rFonts w:ascii="Arial" w:hAnsi="Arial" w:cs="Arial"/>
                <w:kern w:val="2"/>
                <w:sz w:val="18"/>
                <w:szCs w:val="18"/>
                <w:lang w:val="en-US"/>
              </w:rPr>
              <w:t>8+</w:t>
            </w:r>
            <w:r w:rsidRPr="00BD77B9">
              <w:rPr>
                <w:rFonts w:ascii="Arial" w:hAnsi="Arial" w:cs="Arial"/>
                <w:kern w:val="2"/>
                <w:sz w:val="18"/>
                <w:szCs w:val="18"/>
                <w:lang w:val="en-US"/>
              </w:rPr>
              <w:t>11</w:t>
            </w:r>
          </w:p>
        </w:tc>
        <w:tc>
          <w:tcPr>
            <w:tcW w:w="1134" w:type="dxa"/>
            <w:vAlign w:val="center"/>
          </w:tcPr>
          <w:p w14:paraId="24B8D040" w14:textId="7E1EFEBE"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Proposed Value</w:t>
            </w:r>
          </w:p>
        </w:tc>
      </w:tr>
      <w:tr w:rsidR="00C77C6D" w14:paraId="22492BA5" w14:textId="77777777" w:rsidTr="003F416E">
        <w:trPr>
          <w:trHeight w:val="113"/>
          <w:jc w:val="center"/>
        </w:trPr>
        <w:tc>
          <w:tcPr>
            <w:tcW w:w="1131" w:type="dxa"/>
            <w:vAlign w:val="center"/>
          </w:tcPr>
          <w:p w14:paraId="3AC30265" w14:textId="77777777" w:rsidR="00C77C6D" w:rsidRPr="00BD77B9" w:rsidRDefault="00C77C6D" w:rsidP="00EE25BE">
            <w:pPr>
              <w:jc w:val="center"/>
              <w:rPr>
                <w:rFonts w:ascii="Arial" w:hAnsi="Arial" w:cs="Arial"/>
                <w:kern w:val="2"/>
                <w:sz w:val="18"/>
                <w:szCs w:val="18"/>
                <w:lang w:val="en-US"/>
              </w:rPr>
            </w:pPr>
            <w:r w:rsidRPr="00BD77B9">
              <w:rPr>
                <w:rFonts w:ascii="Arial" w:hAnsi="Arial" w:cs="Arial"/>
                <w:kern w:val="2"/>
                <w:sz w:val="18"/>
                <w:szCs w:val="18"/>
                <w:lang w:val="en-US"/>
              </w:rPr>
              <w:t>B1</w:t>
            </w:r>
          </w:p>
        </w:tc>
        <w:tc>
          <w:tcPr>
            <w:tcW w:w="1134" w:type="dxa"/>
            <w:vAlign w:val="center"/>
          </w:tcPr>
          <w:p w14:paraId="663FAB24" w14:textId="67CC84F1"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339564BD" w14:textId="3D79C041"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tcPr>
          <w:p w14:paraId="05BF7655" w14:textId="526E4DB3" w:rsidR="00C77C6D"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05466647" w14:textId="6A02BAA7"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8CE6D6F" w14:textId="17146E51" w:rsidR="00C77C6D" w:rsidRPr="00BD77B9" w:rsidRDefault="00C041D2" w:rsidP="00EE25BE">
            <w:pPr>
              <w:jc w:val="center"/>
              <w:rPr>
                <w:rFonts w:ascii="Arial" w:hAnsi="Arial" w:cs="Arial"/>
                <w:kern w:val="2"/>
                <w:sz w:val="18"/>
                <w:szCs w:val="18"/>
                <w:lang w:val="en-US"/>
              </w:rPr>
            </w:pPr>
            <w:r>
              <w:rPr>
                <w:rFonts w:ascii="Arial" w:hAnsi="Arial" w:cs="Arial"/>
                <w:kern w:val="2"/>
                <w:sz w:val="18"/>
                <w:szCs w:val="18"/>
                <w:lang w:val="en-US"/>
              </w:rPr>
              <w:t>0</w:t>
            </w:r>
          </w:p>
        </w:tc>
      </w:tr>
      <w:tr w:rsidR="00C77C6D" w14:paraId="684A4B12" w14:textId="77777777" w:rsidTr="003F416E">
        <w:trPr>
          <w:trHeight w:val="113"/>
          <w:jc w:val="center"/>
        </w:trPr>
        <w:tc>
          <w:tcPr>
            <w:tcW w:w="1131" w:type="dxa"/>
            <w:vAlign w:val="center"/>
          </w:tcPr>
          <w:p w14:paraId="6C1C1734" w14:textId="77777777" w:rsidR="00C77C6D" w:rsidRPr="00BD77B9" w:rsidRDefault="00C77C6D" w:rsidP="00EE25BE">
            <w:pPr>
              <w:jc w:val="center"/>
              <w:rPr>
                <w:rFonts w:ascii="Arial" w:hAnsi="Arial" w:cs="Arial"/>
                <w:kern w:val="2"/>
                <w:sz w:val="18"/>
                <w:szCs w:val="18"/>
                <w:lang w:val="en-US"/>
              </w:rPr>
            </w:pPr>
            <w:r w:rsidRPr="00BD77B9">
              <w:rPr>
                <w:rFonts w:ascii="Arial" w:hAnsi="Arial" w:cs="Arial"/>
                <w:kern w:val="2"/>
                <w:sz w:val="18"/>
                <w:szCs w:val="18"/>
                <w:lang w:val="en-US"/>
              </w:rPr>
              <w:t>B3</w:t>
            </w:r>
          </w:p>
        </w:tc>
        <w:tc>
          <w:tcPr>
            <w:tcW w:w="1134" w:type="dxa"/>
            <w:vAlign w:val="center"/>
          </w:tcPr>
          <w:p w14:paraId="0CB323EC" w14:textId="2C150551"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4F75DC4A" w14:textId="47B29E6A"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r w:rsidR="00C041D2">
              <w:rPr>
                <w:rFonts w:ascii="Arial" w:hAnsi="Arial" w:cs="Arial"/>
                <w:kern w:val="2"/>
                <w:sz w:val="18"/>
                <w:szCs w:val="18"/>
                <w:lang w:val="en-US"/>
              </w:rPr>
              <w:t>.3</w:t>
            </w:r>
          </w:p>
        </w:tc>
        <w:tc>
          <w:tcPr>
            <w:tcW w:w="1134" w:type="dxa"/>
          </w:tcPr>
          <w:p w14:paraId="21B4875F" w14:textId="09732065" w:rsidR="00C77C6D" w:rsidRDefault="00C77C6D"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790EEA0" w14:textId="22BF4915"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E1F77F9" w14:textId="05D8DDF4" w:rsidR="00C77C6D" w:rsidRPr="00BD77B9" w:rsidRDefault="00C041D2" w:rsidP="00EE25BE">
            <w:pPr>
              <w:jc w:val="center"/>
              <w:rPr>
                <w:rFonts w:ascii="Arial" w:hAnsi="Arial" w:cs="Arial"/>
                <w:kern w:val="2"/>
                <w:sz w:val="18"/>
                <w:szCs w:val="18"/>
                <w:lang w:val="en-US"/>
              </w:rPr>
            </w:pPr>
            <w:r>
              <w:rPr>
                <w:rFonts w:ascii="Arial" w:hAnsi="Arial" w:cs="Arial"/>
                <w:kern w:val="2"/>
                <w:sz w:val="18"/>
                <w:szCs w:val="18"/>
                <w:lang w:val="en-US"/>
              </w:rPr>
              <w:t>0.3</w:t>
            </w:r>
          </w:p>
        </w:tc>
      </w:tr>
      <w:tr w:rsidR="00C77C6D" w14:paraId="224169E0" w14:textId="77777777" w:rsidTr="003F416E">
        <w:trPr>
          <w:trHeight w:val="113"/>
          <w:jc w:val="center"/>
        </w:trPr>
        <w:tc>
          <w:tcPr>
            <w:tcW w:w="1131" w:type="dxa"/>
            <w:vAlign w:val="center"/>
          </w:tcPr>
          <w:p w14:paraId="66F09A5E" w14:textId="42877D1C"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B8</w:t>
            </w:r>
          </w:p>
        </w:tc>
        <w:tc>
          <w:tcPr>
            <w:tcW w:w="1134" w:type="dxa"/>
            <w:vAlign w:val="center"/>
          </w:tcPr>
          <w:p w14:paraId="375EFC83" w14:textId="54275DE6" w:rsidR="00C77C6D"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520A0ACD" w14:textId="0B139621" w:rsidR="00C77C6D" w:rsidRDefault="00C77C6D"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tcPr>
          <w:p w14:paraId="6BFE00A6" w14:textId="6CA7B047" w:rsidR="00C77C6D"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664D32D0" w14:textId="78EC77DD" w:rsidR="00C77C6D"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3AA33552" w14:textId="6BC77E2A" w:rsidR="00C77C6D" w:rsidRDefault="00C041D2" w:rsidP="00EE25BE">
            <w:pPr>
              <w:jc w:val="center"/>
              <w:rPr>
                <w:rFonts w:ascii="Arial" w:hAnsi="Arial" w:cs="Arial"/>
                <w:kern w:val="2"/>
                <w:sz w:val="18"/>
                <w:szCs w:val="18"/>
                <w:lang w:val="en-US"/>
              </w:rPr>
            </w:pPr>
            <w:r>
              <w:rPr>
                <w:rFonts w:ascii="Arial" w:hAnsi="Arial" w:cs="Arial"/>
                <w:kern w:val="2"/>
                <w:sz w:val="18"/>
                <w:szCs w:val="18"/>
                <w:lang w:val="en-US"/>
              </w:rPr>
              <w:t>0</w:t>
            </w:r>
          </w:p>
        </w:tc>
      </w:tr>
      <w:tr w:rsidR="00C77C6D" w14:paraId="140ECA64" w14:textId="77777777" w:rsidTr="003F416E">
        <w:trPr>
          <w:trHeight w:val="113"/>
          <w:jc w:val="center"/>
        </w:trPr>
        <w:tc>
          <w:tcPr>
            <w:tcW w:w="1131" w:type="dxa"/>
            <w:vAlign w:val="center"/>
          </w:tcPr>
          <w:p w14:paraId="052ED38D" w14:textId="77777777" w:rsidR="00C77C6D" w:rsidRPr="00BD77B9" w:rsidRDefault="00C77C6D" w:rsidP="00EE25BE">
            <w:pPr>
              <w:jc w:val="center"/>
              <w:rPr>
                <w:rFonts w:ascii="Arial" w:hAnsi="Arial" w:cs="Arial"/>
                <w:kern w:val="2"/>
                <w:sz w:val="18"/>
                <w:szCs w:val="18"/>
                <w:lang w:val="en-US"/>
              </w:rPr>
            </w:pPr>
            <w:r w:rsidRPr="00BD77B9">
              <w:rPr>
                <w:rFonts w:ascii="Arial" w:hAnsi="Arial" w:cs="Arial"/>
                <w:kern w:val="2"/>
                <w:sz w:val="18"/>
                <w:szCs w:val="18"/>
                <w:lang w:val="en-US"/>
              </w:rPr>
              <w:t>B11</w:t>
            </w:r>
          </w:p>
        </w:tc>
        <w:tc>
          <w:tcPr>
            <w:tcW w:w="1134" w:type="dxa"/>
            <w:vAlign w:val="center"/>
          </w:tcPr>
          <w:p w14:paraId="70766BD0" w14:textId="061FB4AA"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A12EF1F" w14:textId="2A7431A2"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r w:rsidR="00C041D2">
              <w:rPr>
                <w:rFonts w:ascii="Arial" w:hAnsi="Arial" w:cs="Arial"/>
                <w:kern w:val="2"/>
                <w:sz w:val="18"/>
                <w:szCs w:val="18"/>
                <w:lang w:val="en-US"/>
              </w:rPr>
              <w:t>.5</w:t>
            </w:r>
          </w:p>
        </w:tc>
        <w:tc>
          <w:tcPr>
            <w:tcW w:w="1134" w:type="dxa"/>
          </w:tcPr>
          <w:p w14:paraId="633B1EE4" w14:textId="78229557" w:rsidR="00C77C6D" w:rsidRDefault="00C77C6D"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136C22C0" w14:textId="0A6BC397" w:rsidR="00C77C6D" w:rsidRPr="00BD77B9" w:rsidRDefault="00C77C6D" w:rsidP="00EE25BE">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367DD2DA" w14:textId="5F40135F" w:rsidR="00C77C6D" w:rsidRPr="00BD77B9" w:rsidRDefault="00C041D2" w:rsidP="00EE25BE">
            <w:pPr>
              <w:jc w:val="center"/>
              <w:rPr>
                <w:rFonts w:ascii="Arial" w:hAnsi="Arial" w:cs="Arial"/>
                <w:kern w:val="2"/>
                <w:sz w:val="18"/>
                <w:szCs w:val="18"/>
                <w:lang w:val="en-US"/>
              </w:rPr>
            </w:pPr>
            <w:r>
              <w:rPr>
                <w:rFonts w:ascii="Arial" w:hAnsi="Arial" w:cs="Arial"/>
                <w:kern w:val="2"/>
                <w:sz w:val="18"/>
                <w:szCs w:val="18"/>
                <w:lang w:val="en-US"/>
              </w:rPr>
              <w:t>0.5</w:t>
            </w:r>
          </w:p>
        </w:tc>
      </w:tr>
    </w:tbl>
    <w:p w14:paraId="2554EFE5" w14:textId="77777777" w:rsidR="00BD77B9" w:rsidRDefault="00BD77B9" w:rsidP="004E2477">
      <w:pPr>
        <w:rPr>
          <w:kern w:val="2"/>
          <w:lang w:val="en-US"/>
        </w:rPr>
      </w:pPr>
    </w:p>
    <w:p w14:paraId="62BF0E78" w14:textId="77777777" w:rsidR="00D14081" w:rsidRDefault="00D14081" w:rsidP="004E2477">
      <w:pPr>
        <w:rPr>
          <w:kern w:val="2"/>
          <w:lang w:val="en-US"/>
        </w:rPr>
      </w:pPr>
    </w:p>
    <w:p w14:paraId="43141FBE" w14:textId="1A9CCF2C" w:rsidR="00AD01E4" w:rsidRDefault="0062183D" w:rsidP="004E2477">
      <w:pPr>
        <w:rPr>
          <w:kern w:val="2"/>
          <w:lang w:val="en-US"/>
        </w:rPr>
      </w:pPr>
      <w:r>
        <w:rPr>
          <w:kern w:val="2"/>
          <w:lang w:val="en-US"/>
        </w:rPr>
        <w:t>Based on the tables above,</w:t>
      </w:r>
      <w:r w:rsidR="00AD01E4">
        <w:rPr>
          <w:kern w:val="2"/>
          <w:lang w:val="en-US"/>
        </w:rPr>
        <w:t xml:space="preserve"> the following relaxations are </w:t>
      </w:r>
      <w:r>
        <w:rPr>
          <w:kern w:val="2"/>
          <w:lang w:val="en-US"/>
        </w:rPr>
        <w:t>proposed</w:t>
      </w:r>
      <w:r w:rsidR="00AD01E4">
        <w:rPr>
          <w:kern w:val="2"/>
          <w:lang w:val="en-US"/>
        </w:rPr>
        <w:t>:</w:t>
      </w:r>
      <w:r>
        <w:rPr>
          <w:kern w:val="2"/>
          <w:lang w:val="en-US"/>
        </w:rPr>
        <w:br/>
      </w:r>
    </w:p>
    <w:p w14:paraId="6A4225CE" w14:textId="14C510F2"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t xml:space="preserve">Table </w:t>
      </w:r>
      <w:r w:rsidR="00936E21">
        <w:rPr>
          <w:rFonts w:ascii="Arial" w:hAnsi="Arial" w:cs="Arial"/>
          <w:b/>
          <w:lang w:val="en-US"/>
        </w:rPr>
        <w:t>5</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ΔT</w:t>
            </w:r>
            <w:r w:rsidRPr="00BF1539">
              <w:rPr>
                <w:vertAlign w:val="subscript"/>
              </w:rPr>
              <w:t>IB,c</w:t>
            </w:r>
            <w:proofErr w:type="spellEnd"/>
            <w:r w:rsidRPr="00BF1539">
              <w:t xml:space="preserve"> Inter-band with one active UL serving cell [dB]</w:t>
            </w:r>
          </w:p>
        </w:tc>
      </w:tr>
      <w:tr w:rsidR="0062183D" w:rsidRPr="00BF1539" w14:paraId="44534612" w14:textId="77777777" w:rsidTr="00EE25BE">
        <w:trPr>
          <w:trHeight w:val="74"/>
          <w:jc w:val="center"/>
        </w:trPr>
        <w:tc>
          <w:tcPr>
            <w:tcW w:w="1932" w:type="dxa"/>
            <w:vMerge w:val="restart"/>
            <w:vAlign w:val="center"/>
          </w:tcPr>
          <w:p w14:paraId="42F5AC9E" w14:textId="4132DC68" w:rsidR="0062183D" w:rsidRPr="00BF1539" w:rsidRDefault="0062183D" w:rsidP="00EE25BE">
            <w:pPr>
              <w:pStyle w:val="TAC"/>
            </w:pPr>
            <w:r w:rsidRPr="00BF1539">
              <w:t>CA_</w:t>
            </w:r>
            <w:r w:rsidRPr="00BF1539">
              <w:rPr>
                <w:rFonts w:eastAsia="Malgun Gothic" w:hint="eastAsia"/>
                <w:lang w:eastAsia="ko-KR"/>
              </w:rPr>
              <w:t>1</w:t>
            </w:r>
            <w:r w:rsidRPr="00BF1539">
              <w:t>A-</w:t>
            </w:r>
            <w:r>
              <w:rPr>
                <w:rFonts w:eastAsia="Malgun Gothic" w:hint="eastAsia"/>
                <w:lang w:eastAsia="ko-KR"/>
              </w:rPr>
              <w:t>3</w:t>
            </w:r>
            <w:r w:rsidRPr="00BF1539">
              <w:t>A-</w:t>
            </w:r>
            <w:r w:rsidR="00C041D2">
              <w:t>8A-</w:t>
            </w:r>
            <w:r>
              <w:t>11</w:t>
            </w:r>
            <w:r w:rsidRPr="00BF1539">
              <w:t>A</w:t>
            </w:r>
          </w:p>
        </w:tc>
        <w:tc>
          <w:tcPr>
            <w:tcW w:w="3118" w:type="dxa"/>
            <w:vAlign w:val="center"/>
          </w:tcPr>
          <w:p w14:paraId="65EBEF28" w14:textId="77777777" w:rsidR="0062183D" w:rsidRPr="00BF1539" w:rsidRDefault="0062183D" w:rsidP="00EE25BE">
            <w:pPr>
              <w:pStyle w:val="TAC"/>
              <w:rPr>
                <w:rFonts w:eastAsia="Malgun Gothic"/>
                <w:lang w:eastAsia="ko-KR"/>
              </w:rPr>
            </w:pPr>
            <w:r w:rsidRPr="00BF1539">
              <w:rPr>
                <w:rFonts w:eastAsia="Malgun Gothic" w:hint="eastAsia"/>
                <w:lang w:eastAsia="ko-KR"/>
              </w:rPr>
              <w:t>1</w:t>
            </w:r>
          </w:p>
        </w:tc>
        <w:tc>
          <w:tcPr>
            <w:tcW w:w="3916" w:type="dxa"/>
          </w:tcPr>
          <w:p w14:paraId="2742AF7E" w14:textId="77777777" w:rsidR="0062183D" w:rsidRPr="00BF1539" w:rsidRDefault="0062183D" w:rsidP="00EE25BE">
            <w:pPr>
              <w:pStyle w:val="TAC"/>
              <w:rPr>
                <w:rFonts w:eastAsia="Malgun Gothic"/>
                <w:lang w:eastAsia="ko-KR"/>
              </w:rPr>
            </w:pPr>
            <w:r>
              <w:rPr>
                <w:rFonts w:eastAsia="Malgun Gothic"/>
                <w:lang w:eastAsia="ko-KR"/>
              </w:rPr>
              <w:t>0.3</w:t>
            </w:r>
          </w:p>
        </w:tc>
      </w:tr>
      <w:tr w:rsidR="0062183D" w:rsidRPr="00BF1539" w14:paraId="5378BFCF" w14:textId="77777777" w:rsidTr="00EE25BE">
        <w:trPr>
          <w:trHeight w:val="74"/>
          <w:jc w:val="center"/>
        </w:trPr>
        <w:tc>
          <w:tcPr>
            <w:tcW w:w="1932" w:type="dxa"/>
            <w:vMerge/>
            <w:vAlign w:val="center"/>
          </w:tcPr>
          <w:p w14:paraId="49B3FD73" w14:textId="77777777" w:rsidR="0062183D" w:rsidRPr="00BF1539" w:rsidRDefault="0062183D" w:rsidP="00EE25BE">
            <w:pPr>
              <w:pStyle w:val="TAC"/>
            </w:pPr>
          </w:p>
        </w:tc>
        <w:tc>
          <w:tcPr>
            <w:tcW w:w="3118" w:type="dxa"/>
            <w:vAlign w:val="center"/>
          </w:tcPr>
          <w:p w14:paraId="190F079C" w14:textId="77777777" w:rsidR="0062183D" w:rsidRPr="00BF1539" w:rsidRDefault="0062183D" w:rsidP="00EE25BE">
            <w:pPr>
              <w:pStyle w:val="TAC"/>
              <w:rPr>
                <w:rFonts w:eastAsia="Malgun Gothic"/>
                <w:lang w:eastAsia="ko-KR"/>
              </w:rPr>
            </w:pPr>
            <w:r>
              <w:rPr>
                <w:rFonts w:eastAsia="Malgun Gothic" w:hint="eastAsia"/>
                <w:lang w:eastAsia="ko-KR"/>
              </w:rPr>
              <w:t>3</w:t>
            </w:r>
          </w:p>
        </w:tc>
        <w:tc>
          <w:tcPr>
            <w:tcW w:w="3916" w:type="dxa"/>
          </w:tcPr>
          <w:p w14:paraId="70A3B58C" w14:textId="77777777" w:rsidR="0062183D" w:rsidRPr="00BF1539" w:rsidRDefault="0062183D" w:rsidP="00EE25BE">
            <w:pPr>
              <w:pStyle w:val="TAC"/>
              <w:rPr>
                <w:rFonts w:eastAsia="Malgun Gothic"/>
                <w:lang w:eastAsia="ko-KR"/>
              </w:rPr>
            </w:pPr>
            <w:r>
              <w:rPr>
                <w:rFonts w:eastAsia="Malgun Gothic"/>
                <w:lang w:eastAsia="ko-KR"/>
              </w:rPr>
              <w:t>0.8</w:t>
            </w:r>
          </w:p>
        </w:tc>
      </w:tr>
      <w:tr w:rsidR="00C041D2" w:rsidRPr="00BF1539" w14:paraId="3AFF4E01" w14:textId="77777777" w:rsidTr="00EE25BE">
        <w:trPr>
          <w:trHeight w:val="150"/>
          <w:jc w:val="center"/>
        </w:trPr>
        <w:tc>
          <w:tcPr>
            <w:tcW w:w="1932" w:type="dxa"/>
            <w:vMerge/>
            <w:vAlign w:val="center"/>
          </w:tcPr>
          <w:p w14:paraId="3FF70818" w14:textId="77777777" w:rsidR="00C041D2" w:rsidRPr="00BF1539" w:rsidRDefault="00C041D2" w:rsidP="00EE25BE">
            <w:pPr>
              <w:pStyle w:val="TAC"/>
            </w:pPr>
          </w:p>
        </w:tc>
        <w:tc>
          <w:tcPr>
            <w:tcW w:w="3118" w:type="dxa"/>
            <w:vAlign w:val="center"/>
          </w:tcPr>
          <w:p w14:paraId="02FE461B" w14:textId="6F60481D" w:rsidR="00C041D2" w:rsidRDefault="00C041D2" w:rsidP="00EE25BE">
            <w:pPr>
              <w:pStyle w:val="TAC"/>
              <w:rPr>
                <w:rFonts w:eastAsia="Malgun Gothic"/>
                <w:lang w:eastAsia="ko-KR"/>
              </w:rPr>
            </w:pPr>
            <w:r>
              <w:rPr>
                <w:rFonts w:eastAsia="Malgun Gothic"/>
                <w:lang w:eastAsia="ko-KR"/>
              </w:rPr>
              <w:t>8</w:t>
            </w:r>
          </w:p>
        </w:tc>
        <w:tc>
          <w:tcPr>
            <w:tcW w:w="3916" w:type="dxa"/>
          </w:tcPr>
          <w:p w14:paraId="6FD434ED" w14:textId="5BBB72E0" w:rsidR="00C041D2" w:rsidRDefault="00C041D2" w:rsidP="00EE25BE">
            <w:pPr>
              <w:pStyle w:val="TAC"/>
              <w:rPr>
                <w:rFonts w:eastAsia="Malgun Gothic"/>
                <w:lang w:eastAsia="ko-KR"/>
              </w:rPr>
            </w:pPr>
            <w:r>
              <w:rPr>
                <w:rFonts w:eastAsia="Malgun Gothic"/>
                <w:lang w:eastAsia="ko-KR"/>
              </w:rPr>
              <w:t>0.3</w:t>
            </w:r>
          </w:p>
        </w:tc>
      </w:tr>
      <w:tr w:rsidR="0062183D" w:rsidRPr="00BF1539" w14:paraId="3246A86A" w14:textId="77777777" w:rsidTr="00EE25BE">
        <w:trPr>
          <w:trHeight w:val="150"/>
          <w:jc w:val="center"/>
        </w:trPr>
        <w:tc>
          <w:tcPr>
            <w:tcW w:w="1932" w:type="dxa"/>
            <w:vMerge/>
            <w:vAlign w:val="center"/>
          </w:tcPr>
          <w:p w14:paraId="5A633D17" w14:textId="77777777" w:rsidR="0062183D" w:rsidRPr="00BF1539" w:rsidRDefault="0062183D" w:rsidP="00EE25BE">
            <w:pPr>
              <w:pStyle w:val="TAC"/>
            </w:pPr>
          </w:p>
        </w:tc>
        <w:tc>
          <w:tcPr>
            <w:tcW w:w="3118" w:type="dxa"/>
            <w:vAlign w:val="center"/>
          </w:tcPr>
          <w:p w14:paraId="2C2B93D7" w14:textId="77777777" w:rsidR="0062183D" w:rsidRPr="00BF1539" w:rsidRDefault="0062183D" w:rsidP="00EE25BE">
            <w:pPr>
              <w:pStyle w:val="TAC"/>
              <w:rPr>
                <w:rFonts w:eastAsia="Malgun Gothic"/>
                <w:lang w:eastAsia="ko-KR"/>
              </w:rPr>
            </w:pPr>
            <w:r>
              <w:rPr>
                <w:rFonts w:eastAsia="Malgun Gothic"/>
                <w:lang w:eastAsia="ko-KR"/>
              </w:rPr>
              <w:t>11</w:t>
            </w:r>
          </w:p>
        </w:tc>
        <w:tc>
          <w:tcPr>
            <w:tcW w:w="3916" w:type="dxa"/>
          </w:tcPr>
          <w:p w14:paraId="1ED37BF2" w14:textId="77777777" w:rsidR="0062183D" w:rsidRPr="00BF1539" w:rsidRDefault="0062183D" w:rsidP="00EE25BE">
            <w:pPr>
              <w:pStyle w:val="TAC"/>
              <w:rPr>
                <w:rFonts w:eastAsia="Malgun Gothic"/>
                <w:lang w:eastAsia="ko-KR"/>
              </w:rPr>
            </w:pPr>
            <w:r>
              <w:rPr>
                <w:rFonts w:eastAsia="Malgun Gothic"/>
                <w:lang w:eastAsia="ko-KR"/>
              </w:rPr>
              <w:t>0.9</w:t>
            </w:r>
          </w:p>
        </w:tc>
      </w:tr>
    </w:tbl>
    <w:p w14:paraId="38C97257" w14:textId="77777777" w:rsidR="0062183D" w:rsidRDefault="0062183D" w:rsidP="0062183D">
      <w:pPr>
        <w:pStyle w:val="TH"/>
      </w:pPr>
    </w:p>
    <w:p w14:paraId="69B67E0E" w14:textId="7BA05E6E" w:rsidR="0062183D" w:rsidRPr="00BF1539" w:rsidRDefault="0062183D" w:rsidP="0062183D">
      <w:pPr>
        <w:pStyle w:val="TH"/>
        <w:rPr>
          <w:vertAlign w:val="subscript"/>
        </w:rPr>
      </w:pPr>
      <w:r w:rsidRPr="00BF1539">
        <w:t xml:space="preserve">Table </w:t>
      </w:r>
      <w:r w:rsidR="00936E21">
        <w:t>6</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ΔR</w:t>
            </w:r>
            <w:r w:rsidRPr="00BF1539">
              <w:rPr>
                <w:vertAlign w:val="subscript"/>
              </w:rPr>
              <w:t>IB,c</w:t>
            </w:r>
            <w:proofErr w:type="spellEnd"/>
            <w:r w:rsidRPr="00BF1539">
              <w:t xml:space="preserve"> Inter-band with one active UL serving cell [dB]</w:t>
            </w:r>
          </w:p>
        </w:tc>
      </w:tr>
      <w:tr w:rsidR="0062183D" w:rsidRPr="00BF1539" w14:paraId="3975F508" w14:textId="77777777" w:rsidTr="00EE25BE">
        <w:trPr>
          <w:trHeight w:val="74"/>
          <w:jc w:val="center"/>
        </w:trPr>
        <w:tc>
          <w:tcPr>
            <w:tcW w:w="1932" w:type="dxa"/>
            <w:vMerge w:val="restart"/>
            <w:vAlign w:val="center"/>
          </w:tcPr>
          <w:p w14:paraId="7558D904" w14:textId="573E643C" w:rsidR="0062183D" w:rsidRPr="00BF1539" w:rsidRDefault="0062183D" w:rsidP="00EE25BE">
            <w:pPr>
              <w:pStyle w:val="TAC"/>
            </w:pPr>
            <w:r w:rsidRPr="00BF1539">
              <w:t>CA_</w:t>
            </w:r>
            <w:r w:rsidRPr="00BF1539">
              <w:rPr>
                <w:rFonts w:eastAsia="Malgun Gothic" w:hint="eastAsia"/>
                <w:lang w:eastAsia="ko-KR"/>
              </w:rPr>
              <w:t>1</w:t>
            </w:r>
            <w:r w:rsidRPr="00BF1539">
              <w:t>A-</w:t>
            </w:r>
            <w:r>
              <w:rPr>
                <w:rFonts w:eastAsia="Malgun Gothic" w:hint="eastAsia"/>
                <w:lang w:eastAsia="ko-KR"/>
              </w:rPr>
              <w:t>3</w:t>
            </w:r>
            <w:r w:rsidRPr="00BF1539">
              <w:t>A-</w:t>
            </w:r>
            <w:r w:rsidR="00C041D2">
              <w:t>8A-</w:t>
            </w:r>
            <w:r>
              <w:t>11</w:t>
            </w:r>
            <w:r w:rsidRPr="00BF1539">
              <w:t>A</w:t>
            </w:r>
          </w:p>
        </w:tc>
        <w:tc>
          <w:tcPr>
            <w:tcW w:w="3118" w:type="dxa"/>
            <w:vAlign w:val="center"/>
          </w:tcPr>
          <w:p w14:paraId="6C8A5F5E" w14:textId="77777777" w:rsidR="0062183D" w:rsidRPr="00BF1539" w:rsidRDefault="0062183D" w:rsidP="00EE25BE">
            <w:pPr>
              <w:pStyle w:val="TAC"/>
              <w:rPr>
                <w:rFonts w:eastAsia="Malgun Gothic"/>
                <w:lang w:eastAsia="ko-KR"/>
              </w:rPr>
            </w:pPr>
            <w:r w:rsidRPr="00BF1539">
              <w:rPr>
                <w:rFonts w:eastAsia="Malgun Gothic" w:hint="eastAsia"/>
                <w:lang w:eastAsia="ko-KR"/>
              </w:rPr>
              <w:t>1</w:t>
            </w:r>
          </w:p>
        </w:tc>
        <w:tc>
          <w:tcPr>
            <w:tcW w:w="3916" w:type="dxa"/>
          </w:tcPr>
          <w:p w14:paraId="13798F2A" w14:textId="77777777" w:rsidR="0062183D" w:rsidRPr="00BF1539" w:rsidRDefault="0062183D" w:rsidP="00EE25BE">
            <w:pPr>
              <w:pStyle w:val="TAC"/>
              <w:rPr>
                <w:rFonts w:eastAsia="Malgun Gothic"/>
                <w:lang w:eastAsia="ko-KR"/>
              </w:rPr>
            </w:pPr>
            <w:r>
              <w:rPr>
                <w:rFonts w:eastAsia="Malgun Gothic"/>
                <w:lang w:eastAsia="ko-KR"/>
              </w:rPr>
              <w:t>0</w:t>
            </w:r>
          </w:p>
        </w:tc>
      </w:tr>
      <w:tr w:rsidR="0062183D" w:rsidRPr="00BF1539" w14:paraId="5709314A" w14:textId="77777777" w:rsidTr="00EE25BE">
        <w:trPr>
          <w:trHeight w:val="74"/>
          <w:jc w:val="center"/>
        </w:trPr>
        <w:tc>
          <w:tcPr>
            <w:tcW w:w="1932" w:type="dxa"/>
            <w:vMerge/>
            <w:vAlign w:val="center"/>
          </w:tcPr>
          <w:p w14:paraId="7D460546" w14:textId="77777777" w:rsidR="0062183D" w:rsidRPr="00BF1539" w:rsidRDefault="0062183D" w:rsidP="00EE25BE">
            <w:pPr>
              <w:pStyle w:val="TAC"/>
            </w:pPr>
          </w:p>
        </w:tc>
        <w:tc>
          <w:tcPr>
            <w:tcW w:w="3118" w:type="dxa"/>
            <w:vAlign w:val="center"/>
          </w:tcPr>
          <w:p w14:paraId="024558AD" w14:textId="77777777" w:rsidR="0062183D" w:rsidRPr="00BF1539" w:rsidRDefault="0062183D" w:rsidP="00EE25BE">
            <w:pPr>
              <w:pStyle w:val="TAC"/>
              <w:rPr>
                <w:rFonts w:eastAsia="Malgun Gothic"/>
                <w:lang w:eastAsia="ko-KR"/>
              </w:rPr>
            </w:pPr>
            <w:r>
              <w:rPr>
                <w:rFonts w:eastAsia="Malgun Gothic" w:hint="eastAsia"/>
                <w:lang w:eastAsia="ko-KR"/>
              </w:rPr>
              <w:t>3</w:t>
            </w:r>
          </w:p>
        </w:tc>
        <w:tc>
          <w:tcPr>
            <w:tcW w:w="3916" w:type="dxa"/>
          </w:tcPr>
          <w:p w14:paraId="39679D45" w14:textId="77777777" w:rsidR="0062183D" w:rsidRPr="00BF1539" w:rsidRDefault="0062183D" w:rsidP="00EE25BE">
            <w:pPr>
              <w:pStyle w:val="TAC"/>
              <w:rPr>
                <w:rFonts w:eastAsia="Malgun Gothic"/>
                <w:lang w:eastAsia="ko-KR"/>
              </w:rPr>
            </w:pPr>
            <w:r>
              <w:rPr>
                <w:rFonts w:eastAsia="Malgun Gothic"/>
                <w:lang w:eastAsia="ko-KR"/>
              </w:rPr>
              <w:t>0.3</w:t>
            </w:r>
          </w:p>
        </w:tc>
      </w:tr>
      <w:tr w:rsidR="00C041D2" w:rsidRPr="00BF1539" w14:paraId="3EDE709B" w14:textId="77777777" w:rsidTr="00EE25BE">
        <w:trPr>
          <w:trHeight w:val="150"/>
          <w:jc w:val="center"/>
        </w:trPr>
        <w:tc>
          <w:tcPr>
            <w:tcW w:w="1932" w:type="dxa"/>
            <w:vMerge/>
            <w:vAlign w:val="center"/>
          </w:tcPr>
          <w:p w14:paraId="16BAD3F2" w14:textId="77777777" w:rsidR="00C041D2" w:rsidRPr="00BF1539" w:rsidRDefault="00C041D2" w:rsidP="00EE25BE">
            <w:pPr>
              <w:pStyle w:val="TAC"/>
            </w:pPr>
          </w:p>
        </w:tc>
        <w:tc>
          <w:tcPr>
            <w:tcW w:w="3118" w:type="dxa"/>
            <w:vAlign w:val="center"/>
          </w:tcPr>
          <w:p w14:paraId="18619973" w14:textId="7692C63E" w:rsidR="00C041D2" w:rsidRDefault="00C041D2" w:rsidP="00EE25BE">
            <w:pPr>
              <w:pStyle w:val="TAC"/>
              <w:rPr>
                <w:rFonts w:eastAsia="Malgun Gothic"/>
                <w:lang w:eastAsia="ko-KR"/>
              </w:rPr>
            </w:pPr>
            <w:r>
              <w:rPr>
                <w:rFonts w:eastAsia="Malgun Gothic"/>
                <w:lang w:eastAsia="ko-KR"/>
              </w:rPr>
              <w:t>8</w:t>
            </w:r>
          </w:p>
        </w:tc>
        <w:tc>
          <w:tcPr>
            <w:tcW w:w="3916" w:type="dxa"/>
          </w:tcPr>
          <w:p w14:paraId="73487C88" w14:textId="77CC33DA" w:rsidR="00C041D2" w:rsidRDefault="00C041D2" w:rsidP="00EE25BE">
            <w:pPr>
              <w:pStyle w:val="TAC"/>
              <w:rPr>
                <w:rFonts w:eastAsia="Malgun Gothic"/>
                <w:lang w:eastAsia="ko-KR"/>
              </w:rPr>
            </w:pPr>
            <w:r>
              <w:rPr>
                <w:rFonts w:eastAsia="Malgun Gothic"/>
                <w:lang w:eastAsia="ko-KR"/>
              </w:rPr>
              <w:t>0</w:t>
            </w:r>
          </w:p>
        </w:tc>
      </w:tr>
      <w:tr w:rsidR="0062183D" w:rsidRPr="00BF1539" w14:paraId="506C5BEB" w14:textId="77777777" w:rsidTr="00EE25BE">
        <w:trPr>
          <w:trHeight w:val="150"/>
          <w:jc w:val="center"/>
        </w:trPr>
        <w:tc>
          <w:tcPr>
            <w:tcW w:w="1932" w:type="dxa"/>
            <w:vMerge/>
            <w:vAlign w:val="center"/>
          </w:tcPr>
          <w:p w14:paraId="16B4D0D5" w14:textId="77777777" w:rsidR="0062183D" w:rsidRPr="00BF1539" w:rsidRDefault="0062183D" w:rsidP="00EE25BE">
            <w:pPr>
              <w:pStyle w:val="TAC"/>
            </w:pPr>
          </w:p>
        </w:tc>
        <w:tc>
          <w:tcPr>
            <w:tcW w:w="3118" w:type="dxa"/>
            <w:vAlign w:val="center"/>
          </w:tcPr>
          <w:p w14:paraId="31BC32E7" w14:textId="77777777" w:rsidR="0062183D" w:rsidRPr="00BF1539" w:rsidRDefault="0062183D" w:rsidP="00EE25BE">
            <w:pPr>
              <w:pStyle w:val="TAC"/>
              <w:rPr>
                <w:rFonts w:eastAsia="Malgun Gothic"/>
                <w:lang w:eastAsia="ko-KR"/>
              </w:rPr>
            </w:pPr>
            <w:r>
              <w:rPr>
                <w:rFonts w:eastAsia="Malgun Gothic" w:hint="eastAsia"/>
                <w:lang w:eastAsia="ko-KR"/>
              </w:rPr>
              <w:t>11</w:t>
            </w:r>
          </w:p>
        </w:tc>
        <w:tc>
          <w:tcPr>
            <w:tcW w:w="3916" w:type="dxa"/>
          </w:tcPr>
          <w:p w14:paraId="1BF99240" w14:textId="77777777" w:rsidR="0062183D" w:rsidRPr="00BF1539" w:rsidRDefault="0062183D" w:rsidP="00EE25BE">
            <w:pPr>
              <w:pStyle w:val="TAC"/>
              <w:rPr>
                <w:rFonts w:eastAsia="Malgun Gothic"/>
                <w:lang w:eastAsia="ko-KR"/>
              </w:rPr>
            </w:pPr>
            <w:r>
              <w:rPr>
                <w:rFonts w:eastAsia="Malgun Gothic"/>
                <w:lang w:eastAsia="ko-KR"/>
              </w:rPr>
              <w:t>0.5</w:t>
            </w:r>
          </w:p>
        </w:tc>
      </w:tr>
    </w:tbl>
    <w:p w14:paraId="785A8F91" w14:textId="77777777" w:rsidR="00AD01E4" w:rsidRPr="00AD01E4" w:rsidRDefault="00AD01E4"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lastRenderedPageBreak/>
        <w:t>5.  REFSENS</w:t>
      </w:r>
    </w:p>
    <w:p w14:paraId="7E18A9CC" w14:textId="6D4FF62A" w:rsidR="00EE25BE" w:rsidRDefault="00132487" w:rsidP="004E2477">
      <w:r>
        <w:rPr>
          <w:kern w:val="2"/>
          <w:lang w:val="en-US"/>
        </w:rPr>
        <w:t xml:space="preserve">There are two issues about this 4CA. Firstly, </w:t>
      </w:r>
      <w:r w:rsidR="005C3850">
        <w:rPr>
          <w:kern w:val="2"/>
          <w:lang w:val="en-US"/>
        </w:rPr>
        <w:t>B1+B3 CA is</w:t>
      </w:r>
      <w:r w:rsidR="00B77F36">
        <w:rPr>
          <w:kern w:val="2"/>
          <w:lang w:val="en-US"/>
        </w:rPr>
        <w:t xml:space="preserve"> subject to REFSENS exception as per</w:t>
      </w:r>
      <w:r w:rsidR="005C3850">
        <w:rPr>
          <w:kern w:val="2"/>
          <w:lang w:val="en-US"/>
        </w:rPr>
        <w:t xml:space="preserve"> </w:t>
      </w:r>
      <w:r w:rsidR="005C3850" w:rsidRPr="0032110F">
        <w:t>Table 7.3.1A-0bA</w:t>
      </w:r>
      <w:r w:rsidR="00976F21">
        <w:t xml:space="preserve"> </w:t>
      </w:r>
      <w:r w:rsidR="00B77F36">
        <w:t>of [</w:t>
      </w:r>
      <w:r w:rsidR="00936E21">
        <w:t>5</w:t>
      </w:r>
      <w:r w:rsidR="00B77F36">
        <w:t>], when</w:t>
      </w:r>
      <w:r w:rsidR="005C3850">
        <w:t xml:space="preserve"> lower side of Band 1 is used for </w:t>
      </w:r>
      <w:proofErr w:type="spellStart"/>
      <w:r w:rsidR="005C3850">
        <w:t>Tx</w:t>
      </w:r>
      <w:proofErr w:type="spellEnd"/>
      <w:r w:rsidR="00B77F36">
        <w:t xml:space="preserve"> and upper side of Band 3 is used for Rx</w:t>
      </w:r>
      <w:r w:rsidR="005C3850">
        <w:t>.</w:t>
      </w:r>
      <w:r w:rsidR="00B77F36">
        <w:t xml:space="preserve"> Then </w:t>
      </w:r>
      <w:r w:rsidR="00A66D19">
        <w:t xml:space="preserve">for this combination, </w:t>
      </w:r>
      <w:r w:rsidR="00EE25BE">
        <w:t>it is necessary to add</w:t>
      </w:r>
      <w:r w:rsidR="00B77F36">
        <w:t xml:space="preserve"> exception </w:t>
      </w:r>
      <w:r w:rsidR="00EE25BE">
        <w:t>information below to</w:t>
      </w:r>
      <w:r w:rsidR="00B77F36">
        <w:t xml:space="preserve"> </w:t>
      </w:r>
      <w:r w:rsidR="00B77F36" w:rsidRPr="00B77F36">
        <w:t>Table 7.3.1A-</w:t>
      </w:r>
      <w:r w:rsidR="00936E21" w:rsidRPr="00936E21">
        <w:t>0bD1</w:t>
      </w:r>
      <w:r w:rsidR="00B45E1F">
        <w:t>/D2</w:t>
      </w:r>
      <w:r w:rsidR="00EE25BE">
        <w:t xml:space="preserve"> of</w:t>
      </w:r>
      <w:r w:rsidR="00936E21">
        <w:t xml:space="preserve"> [5</w:t>
      </w:r>
      <w:r w:rsidR="00EE25BE">
        <w:t>]</w:t>
      </w:r>
      <w:r w:rsidR="00B77F36" w:rsidRPr="00B77F36">
        <w:t>:</w:t>
      </w:r>
    </w:p>
    <w:p w14:paraId="1B00CADD" w14:textId="7447C5A4" w:rsidR="00936E21" w:rsidRDefault="00936E21" w:rsidP="00936E21">
      <w:pPr>
        <w:pStyle w:val="TH"/>
        <w:rPr>
          <w:rFonts w:eastAsia="Malgun Gothic"/>
          <w:lang w:eastAsia="ko-KR"/>
        </w:rPr>
      </w:pPr>
      <w:r>
        <w:t>Table 7</w:t>
      </w:r>
      <w:r w:rsidR="00B45E1F">
        <w:t>(7.3.1A-0bD1)</w:t>
      </w:r>
      <w:r>
        <w:t>: Reference sensitivity for carrier aggregation QPSK P</w:t>
      </w:r>
      <w:r>
        <w:rPr>
          <w:vertAlign w:val="subscript"/>
        </w:rPr>
        <w:t>REFSENS, CA</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004"/>
        <w:gridCol w:w="978"/>
        <w:gridCol w:w="850"/>
        <w:gridCol w:w="961"/>
        <w:gridCol w:w="885"/>
        <w:gridCol w:w="859"/>
        <w:gridCol w:w="900"/>
        <w:gridCol w:w="839"/>
      </w:tblGrid>
      <w:tr w:rsidR="00936E21" w14:paraId="45FD385E" w14:textId="77777777" w:rsidTr="003F416E">
        <w:trPr>
          <w:trHeight w:val="255"/>
          <w:jc w:val="center"/>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08732FCB" w14:textId="77777777" w:rsidR="00936E21" w:rsidRDefault="00936E21" w:rsidP="003F416E">
            <w:pPr>
              <w:pStyle w:val="TAH"/>
            </w:pPr>
            <w:r>
              <w:t>Channel bandwidth</w:t>
            </w:r>
          </w:p>
        </w:tc>
      </w:tr>
      <w:tr w:rsidR="00EE3DE9" w14:paraId="077398BA" w14:textId="77777777" w:rsidTr="00EE3DE9">
        <w:trPr>
          <w:trHeight w:val="255"/>
          <w:jc w:val="center"/>
        </w:trPr>
        <w:tc>
          <w:tcPr>
            <w:tcW w:w="1844" w:type="dxa"/>
            <w:tcBorders>
              <w:top w:val="single" w:sz="4" w:space="0" w:color="auto"/>
              <w:left w:val="single" w:sz="4" w:space="0" w:color="auto"/>
              <w:bottom w:val="single" w:sz="4" w:space="0" w:color="auto"/>
              <w:right w:val="single" w:sz="4" w:space="0" w:color="auto"/>
            </w:tcBorders>
            <w:vAlign w:val="center"/>
            <w:hideMark/>
          </w:tcPr>
          <w:p w14:paraId="1E683BC7" w14:textId="77777777" w:rsidR="00936E21" w:rsidRDefault="00936E21" w:rsidP="003F416E">
            <w:pPr>
              <w:pStyle w:val="TAH"/>
            </w:pPr>
            <w: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14:paraId="1FC9FBAA" w14:textId="77777777" w:rsidR="00936E21" w:rsidRDefault="00936E21" w:rsidP="003F416E">
            <w:pPr>
              <w:pStyle w:val="TAH"/>
            </w:pPr>
            <w:r>
              <w:t>EUTRA band</w:t>
            </w:r>
          </w:p>
        </w:tc>
        <w:tc>
          <w:tcPr>
            <w:tcW w:w="978" w:type="dxa"/>
            <w:tcBorders>
              <w:top w:val="single" w:sz="4" w:space="0" w:color="auto"/>
              <w:left w:val="single" w:sz="4" w:space="0" w:color="auto"/>
              <w:bottom w:val="single" w:sz="4" w:space="0" w:color="auto"/>
              <w:right w:val="single" w:sz="4" w:space="0" w:color="auto"/>
            </w:tcBorders>
            <w:vAlign w:val="center"/>
            <w:hideMark/>
          </w:tcPr>
          <w:p w14:paraId="22C86F58" w14:textId="77777777" w:rsidR="00936E21" w:rsidRDefault="00936E21" w:rsidP="003F416E">
            <w:pPr>
              <w:pStyle w:val="TAH"/>
            </w:pPr>
            <w:r>
              <w:t>1.4 MHz</w:t>
            </w:r>
            <w:r>
              <w:br/>
              <w:t>(</w:t>
            </w:r>
            <w:proofErr w:type="spellStart"/>
            <w:r>
              <w:t>dBm</w:t>
            </w:r>
            <w:proofErr w:type="spellEnd"/>
            <w: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643A7D" w14:textId="77777777" w:rsidR="00936E21" w:rsidRDefault="00936E21" w:rsidP="003F416E">
            <w:pPr>
              <w:pStyle w:val="TAH"/>
            </w:pPr>
            <w:r>
              <w:t>3 MHz</w:t>
            </w:r>
            <w:r>
              <w:br/>
              <w:t>(</w:t>
            </w:r>
            <w:proofErr w:type="spellStart"/>
            <w:r>
              <w:t>dBm</w:t>
            </w:r>
            <w:proofErr w:type="spellEnd"/>
            <w:r>
              <w:t>)</w:t>
            </w:r>
          </w:p>
        </w:tc>
        <w:tc>
          <w:tcPr>
            <w:tcW w:w="961" w:type="dxa"/>
            <w:tcBorders>
              <w:top w:val="single" w:sz="4" w:space="0" w:color="auto"/>
              <w:left w:val="single" w:sz="4" w:space="0" w:color="auto"/>
              <w:bottom w:val="single" w:sz="4" w:space="0" w:color="auto"/>
              <w:right w:val="single" w:sz="4" w:space="0" w:color="auto"/>
            </w:tcBorders>
            <w:vAlign w:val="center"/>
            <w:hideMark/>
          </w:tcPr>
          <w:p w14:paraId="6624BE1A" w14:textId="77777777" w:rsidR="00936E21" w:rsidRDefault="00936E21" w:rsidP="003F416E">
            <w:pPr>
              <w:pStyle w:val="TAH"/>
            </w:pPr>
            <w:r>
              <w:t>5 MHz</w:t>
            </w:r>
            <w:r>
              <w:br/>
              <w:t>(</w:t>
            </w:r>
            <w:proofErr w:type="spellStart"/>
            <w:r>
              <w:t>dBm</w:t>
            </w:r>
            <w:proofErr w:type="spellEnd"/>
            <w:r>
              <w:t>)</w:t>
            </w:r>
          </w:p>
        </w:tc>
        <w:tc>
          <w:tcPr>
            <w:tcW w:w="885" w:type="dxa"/>
            <w:tcBorders>
              <w:top w:val="single" w:sz="4" w:space="0" w:color="auto"/>
              <w:left w:val="single" w:sz="4" w:space="0" w:color="auto"/>
              <w:bottom w:val="single" w:sz="4" w:space="0" w:color="auto"/>
              <w:right w:val="single" w:sz="4" w:space="0" w:color="auto"/>
            </w:tcBorders>
            <w:vAlign w:val="center"/>
            <w:hideMark/>
          </w:tcPr>
          <w:p w14:paraId="2A9DCC7B" w14:textId="77777777" w:rsidR="00936E21" w:rsidRDefault="00936E21" w:rsidP="003F416E">
            <w:pPr>
              <w:pStyle w:val="TAH"/>
            </w:pPr>
            <w:r>
              <w:t>10 MHz</w:t>
            </w:r>
            <w:r>
              <w:br/>
              <w:t>(</w:t>
            </w:r>
            <w:proofErr w:type="spellStart"/>
            <w:r>
              <w:t>dBm</w:t>
            </w:r>
            <w:proofErr w:type="spellEnd"/>
            <w:r>
              <w:t>)</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BA46C8" w14:textId="77777777" w:rsidR="00936E21" w:rsidRDefault="00936E21" w:rsidP="003F416E">
            <w:pPr>
              <w:pStyle w:val="TAH"/>
            </w:pPr>
            <w:r>
              <w:t>15 MHz</w:t>
            </w:r>
            <w:r>
              <w:br/>
              <w:t>(</w:t>
            </w:r>
            <w:proofErr w:type="spellStart"/>
            <w:r>
              <w:t>dBm</w:t>
            </w:r>
            <w:proofErr w:type="spellEnd"/>
            <w: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3A0DB2" w14:textId="77777777" w:rsidR="00936E21" w:rsidRDefault="00936E21" w:rsidP="003F416E">
            <w:pPr>
              <w:pStyle w:val="TAH"/>
            </w:pPr>
            <w:r>
              <w:t>20 MHz</w:t>
            </w:r>
            <w:r>
              <w:br/>
              <w:t>(</w:t>
            </w:r>
            <w:proofErr w:type="spellStart"/>
            <w:r>
              <w:t>dBm</w:t>
            </w:r>
            <w:proofErr w:type="spellEnd"/>
            <w:r>
              <w:t>)</w:t>
            </w:r>
          </w:p>
        </w:tc>
        <w:tc>
          <w:tcPr>
            <w:tcW w:w="839" w:type="dxa"/>
            <w:tcBorders>
              <w:top w:val="single" w:sz="4" w:space="0" w:color="auto"/>
              <w:left w:val="single" w:sz="4" w:space="0" w:color="auto"/>
              <w:bottom w:val="single" w:sz="4" w:space="0" w:color="auto"/>
              <w:right w:val="single" w:sz="4" w:space="0" w:color="auto"/>
            </w:tcBorders>
            <w:vAlign w:val="center"/>
            <w:hideMark/>
          </w:tcPr>
          <w:p w14:paraId="312C317F" w14:textId="77777777" w:rsidR="00936E21" w:rsidRDefault="00936E21" w:rsidP="003F416E">
            <w:pPr>
              <w:pStyle w:val="TAH"/>
            </w:pPr>
            <w:r>
              <w:t>Duplex mode</w:t>
            </w:r>
          </w:p>
        </w:tc>
      </w:tr>
      <w:tr w:rsidR="0052189D" w14:paraId="6AD7A05D" w14:textId="77777777" w:rsidTr="00200327">
        <w:trPr>
          <w:trHeight w:val="255"/>
          <w:jc w:val="center"/>
        </w:trPr>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78B6C4E6" w14:textId="77777777" w:rsidR="0052189D" w:rsidRDefault="0052189D" w:rsidP="003F416E">
            <w:pPr>
              <w:pStyle w:val="TAC"/>
              <w:rPr>
                <w:lang w:eastAsia="zh-CN"/>
              </w:rPr>
            </w:pPr>
            <w:r>
              <w:t>CA_1A-3A-</w:t>
            </w:r>
            <w:r>
              <w:rPr>
                <w:lang w:eastAsia="zh-CN"/>
              </w:rPr>
              <w:t>8</w:t>
            </w:r>
            <w:r>
              <w:t>A-</w:t>
            </w:r>
            <w:r>
              <w:rPr>
                <w:rFonts w:eastAsia="Malgun Gothic"/>
                <w:lang w:eastAsia="ko-KR"/>
              </w:rPr>
              <w:t>11</w:t>
            </w:r>
            <w:r>
              <w:t>A</w:t>
            </w:r>
          </w:p>
        </w:tc>
        <w:tc>
          <w:tcPr>
            <w:tcW w:w="1004" w:type="dxa"/>
            <w:vMerge w:val="restart"/>
            <w:tcBorders>
              <w:top w:val="single" w:sz="4" w:space="0" w:color="auto"/>
              <w:left w:val="single" w:sz="4" w:space="0" w:color="auto"/>
              <w:right w:val="single" w:sz="4" w:space="0" w:color="auto"/>
            </w:tcBorders>
            <w:vAlign w:val="center"/>
            <w:hideMark/>
          </w:tcPr>
          <w:p w14:paraId="16ACA7A4" w14:textId="77777777" w:rsidR="0052189D" w:rsidRDefault="0052189D" w:rsidP="003F416E">
            <w:pPr>
              <w:pStyle w:val="TAC"/>
            </w:pPr>
            <w:r>
              <w:t>1</w:t>
            </w:r>
          </w:p>
        </w:tc>
        <w:tc>
          <w:tcPr>
            <w:tcW w:w="978" w:type="dxa"/>
            <w:tcBorders>
              <w:top w:val="single" w:sz="4" w:space="0" w:color="auto"/>
              <w:left w:val="single" w:sz="4" w:space="0" w:color="auto"/>
              <w:bottom w:val="single" w:sz="4" w:space="0" w:color="auto"/>
              <w:right w:val="single" w:sz="4" w:space="0" w:color="auto"/>
            </w:tcBorders>
            <w:vAlign w:val="center"/>
          </w:tcPr>
          <w:p w14:paraId="78A7EA42" w14:textId="77777777" w:rsidR="0052189D" w:rsidRDefault="0052189D" w:rsidP="003F416E">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5CD2E235" w14:textId="77777777" w:rsidR="0052189D" w:rsidRDefault="0052189D" w:rsidP="003F416E">
            <w:pPr>
              <w:pStyle w:val="TAC"/>
            </w:pPr>
          </w:p>
        </w:tc>
        <w:tc>
          <w:tcPr>
            <w:tcW w:w="961" w:type="dxa"/>
            <w:tcBorders>
              <w:top w:val="single" w:sz="4" w:space="0" w:color="auto"/>
              <w:left w:val="single" w:sz="4" w:space="0" w:color="auto"/>
              <w:bottom w:val="single" w:sz="4" w:space="0" w:color="auto"/>
              <w:right w:val="single" w:sz="4" w:space="0" w:color="auto"/>
            </w:tcBorders>
            <w:vAlign w:val="center"/>
            <w:hideMark/>
          </w:tcPr>
          <w:p w14:paraId="213CEB64" w14:textId="77777777" w:rsidR="0052189D" w:rsidRDefault="0052189D" w:rsidP="003F416E">
            <w:pPr>
              <w:pStyle w:val="TAC"/>
            </w:pPr>
            <w:r>
              <w:rPr>
                <w:rFonts w:eastAsia="Calibri"/>
                <w:lang w:val="en-US"/>
              </w:rPr>
              <w:t>-</w:t>
            </w:r>
            <w:r>
              <w:rPr>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91F1087" w14:textId="77777777" w:rsidR="0052189D" w:rsidRDefault="0052189D" w:rsidP="003F416E">
            <w:pPr>
              <w:pStyle w:val="TAC"/>
            </w:pPr>
            <w:r>
              <w:rPr>
                <w:rFonts w:eastAsia="Calibri"/>
                <w:lang w:val="en-US"/>
              </w:rPr>
              <w:t>-</w:t>
            </w:r>
            <w:r>
              <w:rPr>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C9E388" w14:textId="77777777" w:rsidR="0052189D" w:rsidRDefault="0052189D" w:rsidP="003F416E">
            <w:pPr>
              <w:pStyle w:val="TAC"/>
            </w:pPr>
            <w:r>
              <w:rPr>
                <w:rFonts w:eastAsia="Calibri"/>
                <w:lang w:val="en-US"/>
              </w:rPr>
              <w:t>-9</w:t>
            </w:r>
            <w:r>
              <w:rPr>
                <w:lang w:val="en-US"/>
              </w:rPr>
              <w:t>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2AC61B" w14:textId="77777777" w:rsidR="0052189D" w:rsidRDefault="0052189D" w:rsidP="003F416E">
            <w:pPr>
              <w:pStyle w:val="TAC"/>
            </w:pPr>
            <w:r>
              <w:rPr>
                <w:rFonts w:eastAsia="Calibri"/>
                <w:lang w:val="en-US"/>
              </w:rPr>
              <w:t>-9</w:t>
            </w:r>
            <w:r>
              <w:rPr>
                <w:lang w:val="en-US"/>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5EFEAA49" w14:textId="77777777" w:rsidR="0052189D" w:rsidRDefault="0052189D" w:rsidP="003F416E">
            <w:pPr>
              <w:pStyle w:val="TAC"/>
            </w:pPr>
            <w:r>
              <w:t>FDD</w:t>
            </w:r>
          </w:p>
        </w:tc>
      </w:tr>
      <w:tr w:rsidR="000F0A5C" w14:paraId="0202C084" w14:textId="77777777" w:rsidTr="00200327">
        <w:trPr>
          <w:trHeight w:val="255"/>
          <w:jc w:val="center"/>
          <w:ins w:id="0" w:author="木原　賢一(SBM 渉外本部)" w:date="2016-10-04T08:47:00Z"/>
        </w:trPr>
        <w:tc>
          <w:tcPr>
            <w:tcW w:w="1844" w:type="dxa"/>
            <w:vMerge/>
            <w:tcBorders>
              <w:top w:val="single" w:sz="4" w:space="0" w:color="auto"/>
              <w:left w:val="single" w:sz="4" w:space="0" w:color="auto"/>
              <w:bottom w:val="single" w:sz="4" w:space="0" w:color="auto"/>
              <w:right w:val="single" w:sz="4" w:space="0" w:color="auto"/>
            </w:tcBorders>
            <w:vAlign w:val="center"/>
          </w:tcPr>
          <w:p w14:paraId="3B2F3906" w14:textId="77777777" w:rsidR="000F0A5C" w:rsidRDefault="000F0A5C" w:rsidP="003F416E">
            <w:pPr>
              <w:spacing w:after="0"/>
              <w:rPr>
                <w:ins w:id="1" w:author="木原　賢一(SBM 渉外本部)" w:date="2016-10-04T08:47:00Z"/>
                <w:rFonts w:ascii="Arial" w:hAnsi="Arial" w:cs="Arial"/>
                <w:sz w:val="18"/>
                <w:lang w:eastAsia="zh-CN"/>
              </w:rPr>
            </w:pPr>
          </w:p>
        </w:tc>
        <w:tc>
          <w:tcPr>
            <w:tcW w:w="1004" w:type="dxa"/>
            <w:vMerge/>
            <w:tcBorders>
              <w:left w:val="single" w:sz="4" w:space="0" w:color="auto"/>
              <w:bottom w:val="single" w:sz="4" w:space="0" w:color="auto"/>
              <w:right w:val="single" w:sz="4" w:space="0" w:color="auto"/>
            </w:tcBorders>
            <w:vAlign w:val="center"/>
          </w:tcPr>
          <w:p w14:paraId="1DAB692F" w14:textId="77777777" w:rsidR="000F0A5C" w:rsidRDefault="000F0A5C" w:rsidP="003F416E">
            <w:pPr>
              <w:pStyle w:val="TAC"/>
              <w:rPr>
                <w:ins w:id="2" w:author="木原　賢一(SBM 渉外本部)" w:date="2016-10-04T08:47:00Z"/>
              </w:rPr>
            </w:pPr>
          </w:p>
        </w:tc>
        <w:tc>
          <w:tcPr>
            <w:tcW w:w="978" w:type="dxa"/>
            <w:tcBorders>
              <w:top w:val="single" w:sz="4" w:space="0" w:color="auto"/>
              <w:left w:val="single" w:sz="4" w:space="0" w:color="auto"/>
              <w:bottom w:val="single" w:sz="4" w:space="0" w:color="auto"/>
              <w:right w:val="single" w:sz="4" w:space="0" w:color="auto"/>
            </w:tcBorders>
            <w:vAlign w:val="center"/>
          </w:tcPr>
          <w:p w14:paraId="53EEE6EC" w14:textId="77777777" w:rsidR="000F0A5C" w:rsidRDefault="000F0A5C" w:rsidP="003F416E">
            <w:pPr>
              <w:pStyle w:val="TAC"/>
              <w:rPr>
                <w:ins w:id="3" w:author="木原　賢一(SBM 渉外本部)" w:date="2016-10-04T08:47:00Z"/>
              </w:rPr>
            </w:pPr>
          </w:p>
        </w:tc>
        <w:tc>
          <w:tcPr>
            <w:tcW w:w="850" w:type="dxa"/>
            <w:tcBorders>
              <w:top w:val="single" w:sz="4" w:space="0" w:color="auto"/>
              <w:left w:val="single" w:sz="4" w:space="0" w:color="auto"/>
              <w:bottom w:val="single" w:sz="4" w:space="0" w:color="auto"/>
              <w:right w:val="single" w:sz="4" w:space="0" w:color="auto"/>
            </w:tcBorders>
            <w:vAlign w:val="center"/>
          </w:tcPr>
          <w:p w14:paraId="0F1DC414" w14:textId="77777777" w:rsidR="000F0A5C" w:rsidRDefault="000F0A5C" w:rsidP="003F416E">
            <w:pPr>
              <w:pStyle w:val="TAC"/>
              <w:rPr>
                <w:ins w:id="4" w:author="木原　賢一(SBM 渉外本部)" w:date="2016-10-04T08:47:00Z"/>
              </w:rPr>
            </w:pPr>
          </w:p>
        </w:tc>
        <w:tc>
          <w:tcPr>
            <w:tcW w:w="961" w:type="dxa"/>
            <w:tcBorders>
              <w:top w:val="single" w:sz="4" w:space="0" w:color="auto"/>
              <w:left w:val="single" w:sz="4" w:space="0" w:color="auto"/>
              <w:bottom w:val="single" w:sz="4" w:space="0" w:color="auto"/>
              <w:right w:val="single" w:sz="4" w:space="0" w:color="auto"/>
            </w:tcBorders>
            <w:vAlign w:val="center"/>
          </w:tcPr>
          <w:p w14:paraId="03F7ECAA" w14:textId="75A3086D" w:rsidR="000F0A5C" w:rsidRDefault="000F0A5C" w:rsidP="003F416E">
            <w:pPr>
              <w:pStyle w:val="TAC"/>
              <w:rPr>
                <w:ins w:id="5" w:author="木原　賢一(SBM 渉外本部)" w:date="2016-10-04T08:47:00Z"/>
              </w:rPr>
            </w:pPr>
            <w:ins w:id="6" w:author="木原　賢一(SBM 渉外本部)" w:date="2016-10-04T08:48:00Z">
              <w:r>
                <w:t>-102.7</w:t>
              </w:r>
            </w:ins>
            <w:ins w:id="7" w:author="木原　賢一(SBM 渉外本部)" w:date="2016-10-11T11:09:00Z">
              <w:r w:rsidR="00457B75" w:rsidRPr="00457B75">
                <w:rPr>
                  <w:vertAlign w:val="superscript"/>
                  <w:rPrChange w:id="8" w:author="木原　賢一(SBM 渉外本部)" w:date="2016-10-11T11:09:00Z">
                    <w:rPr/>
                  </w:rPrChange>
                </w:rPr>
                <w:t>6</w:t>
              </w:r>
            </w:ins>
          </w:p>
        </w:tc>
        <w:tc>
          <w:tcPr>
            <w:tcW w:w="885" w:type="dxa"/>
            <w:tcBorders>
              <w:top w:val="single" w:sz="4" w:space="0" w:color="auto"/>
              <w:left w:val="single" w:sz="4" w:space="0" w:color="auto"/>
              <w:bottom w:val="single" w:sz="4" w:space="0" w:color="auto"/>
              <w:right w:val="single" w:sz="4" w:space="0" w:color="auto"/>
            </w:tcBorders>
            <w:vAlign w:val="center"/>
          </w:tcPr>
          <w:p w14:paraId="593EEE7A" w14:textId="0A872228" w:rsidR="000F0A5C" w:rsidRDefault="000F0A5C" w:rsidP="003F416E">
            <w:pPr>
              <w:pStyle w:val="TAC"/>
              <w:rPr>
                <w:ins w:id="9" w:author="木原　賢一(SBM 渉外本部)" w:date="2016-10-04T08:47:00Z"/>
              </w:rPr>
            </w:pPr>
            <w:ins w:id="10" w:author="木原　賢一(SBM 渉外本部)" w:date="2016-10-04T08:48:00Z">
              <w:r>
                <w:t>-99.7</w:t>
              </w:r>
            </w:ins>
            <w:ins w:id="11" w:author="木原　賢一(SBM 渉外本部)" w:date="2016-10-11T11:09:00Z">
              <w:r w:rsidR="00457B75" w:rsidRPr="00457B75">
                <w:rPr>
                  <w:vertAlign w:val="superscript"/>
                  <w:rPrChange w:id="12" w:author="木原　賢一(SBM 渉外本部)" w:date="2016-10-11T11:09:00Z">
                    <w:rPr/>
                  </w:rPrChange>
                </w:rPr>
                <w:t>6</w:t>
              </w:r>
            </w:ins>
          </w:p>
        </w:tc>
        <w:tc>
          <w:tcPr>
            <w:tcW w:w="859" w:type="dxa"/>
            <w:tcBorders>
              <w:top w:val="single" w:sz="4" w:space="0" w:color="auto"/>
              <w:left w:val="single" w:sz="4" w:space="0" w:color="auto"/>
              <w:bottom w:val="single" w:sz="4" w:space="0" w:color="auto"/>
              <w:right w:val="single" w:sz="4" w:space="0" w:color="auto"/>
            </w:tcBorders>
            <w:vAlign w:val="center"/>
          </w:tcPr>
          <w:p w14:paraId="5E4FAB6A" w14:textId="7D360303" w:rsidR="000F0A5C" w:rsidRDefault="000F0A5C" w:rsidP="003F416E">
            <w:pPr>
              <w:pStyle w:val="TAC"/>
              <w:rPr>
                <w:ins w:id="13" w:author="木原　賢一(SBM 渉外本部)" w:date="2016-10-04T08:47:00Z"/>
              </w:rPr>
            </w:pPr>
            <w:ins w:id="14" w:author="木原　賢一(SBM 渉外本部)" w:date="2016-10-04T08:48:00Z">
              <w:r>
                <w:t>-97.9</w:t>
              </w:r>
            </w:ins>
            <w:ins w:id="15" w:author="木原　賢一(SBM 渉外本部)" w:date="2016-10-11T11:09:00Z">
              <w:r w:rsidR="00457B75" w:rsidRPr="00457B75">
                <w:rPr>
                  <w:vertAlign w:val="superscript"/>
                  <w:rPrChange w:id="16" w:author="木原　賢一(SBM 渉外本部)" w:date="2016-10-11T11:09:00Z">
                    <w:rPr/>
                  </w:rPrChange>
                </w:rPr>
                <w:t>6</w:t>
              </w:r>
            </w:ins>
          </w:p>
        </w:tc>
        <w:tc>
          <w:tcPr>
            <w:tcW w:w="900" w:type="dxa"/>
            <w:tcBorders>
              <w:top w:val="single" w:sz="4" w:space="0" w:color="auto"/>
              <w:left w:val="single" w:sz="4" w:space="0" w:color="auto"/>
              <w:bottom w:val="single" w:sz="4" w:space="0" w:color="auto"/>
              <w:right w:val="single" w:sz="4" w:space="0" w:color="auto"/>
            </w:tcBorders>
            <w:vAlign w:val="center"/>
          </w:tcPr>
          <w:p w14:paraId="316FED55" w14:textId="1C1E89EC" w:rsidR="000F0A5C" w:rsidRDefault="000F0A5C" w:rsidP="003F416E">
            <w:pPr>
              <w:pStyle w:val="TAC"/>
              <w:rPr>
                <w:ins w:id="17" w:author="木原　賢一(SBM 渉外本部)" w:date="2016-10-04T08:47:00Z"/>
              </w:rPr>
            </w:pPr>
            <w:ins w:id="18" w:author="木原　賢一(SBM 渉外本部)" w:date="2016-10-04T08:48:00Z">
              <w:r>
                <w:t>-96.7</w:t>
              </w:r>
            </w:ins>
            <w:ins w:id="19" w:author="木原　賢一(SBM 渉外本部)" w:date="2016-10-11T11:09:00Z">
              <w:r w:rsidR="00457B75" w:rsidRPr="00457B75">
                <w:rPr>
                  <w:vertAlign w:val="superscript"/>
                  <w:rPrChange w:id="20" w:author="木原　賢一(SBM 渉外本部)" w:date="2016-10-11T11:09:00Z">
                    <w:rPr/>
                  </w:rPrChange>
                </w:rPr>
                <w:t>6</w:t>
              </w:r>
            </w:ins>
          </w:p>
        </w:tc>
        <w:tc>
          <w:tcPr>
            <w:tcW w:w="839" w:type="dxa"/>
            <w:vMerge/>
            <w:tcBorders>
              <w:top w:val="single" w:sz="4" w:space="0" w:color="auto"/>
              <w:left w:val="single" w:sz="4" w:space="0" w:color="auto"/>
              <w:bottom w:val="single" w:sz="4" w:space="0" w:color="auto"/>
              <w:right w:val="single" w:sz="4" w:space="0" w:color="auto"/>
            </w:tcBorders>
            <w:vAlign w:val="center"/>
          </w:tcPr>
          <w:p w14:paraId="2DF097F8" w14:textId="77777777" w:rsidR="000F0A5C" w:rsidRDefault="000F0A5C" w:rsidP="003F416E">
            <w:pPr>
              <w:spacing w:after="0"/>
              <w:rPr>
                <w:ins w:id="21" w:author="木原　賢一(SBM 渉外本部)" w:date="2016-10-04T08:47:00Z"/>
                <w:rFonts w:ascii="Arial" w:hAnsi="Arial" w:cs="Arial"/>
                <w:sz w:val="18"/>
              </w:rPr>
            </w:pPr>
          </w:p>
        </w:tc>
      </w:tr>
      <w:tr w:rsidR="00EE3DE9" w14:paraId="29E197EF" w14:textId="77777777" w:rsidTr="00EE3DE9">
        <w:trPr>
          <w:trHeight w:val="255"/>
          <w:jc w:val="center"/>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6D2FF490" w14:textId="77777777" w:rsidR="00936E21" w:rsidRDefault="00936E21" w:rsidP="003F416E">
            <w:pPr>
              <w:spacing w:after="0"/>
              <w:rPr>
                <w:rFonts w:ascii="Arial"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63C61DFD" w14:textId="77777777" w:rsidR="00936E21" w:rsidRDefault="00936E21" w:rsidP="003F416E">
            <w:pPr>
              <w:pStyle w:val="TAC"/>
              <w:rPr>
                <w:vertAlign w:val="superscript"/>
                <w:lang w:eastAsia="zh-CN"/>
              </w:rPr>
            </w:pPr>
            <w:r>
              <w:t>3</w:t>
            </w:r>
            <w:r>
              <w:rPr>
                <w:vertAlign w:val="superscript"/>
                <w:lang w:eastAsia="zh-CN"/>
              </w:rPr>
              <w:t>4</w:t>
            </w:r>
          </w:p>
        </w:tc>
        <w:tc>
          <w:tcPr>
            <w:tcW w:w="978" w:type="dxa"/>
            <w:tcBorders>
              <w:top w:val="single" w:sz="4" w:space="0" w:color="auto"/>
              <w:left w:val="single" w:sz="4" w:space="0" w:color="auto"/>
              <w:bottom w:val="single" w:sz="4" w:space="0" w:color="auto"/>
              <w:right w:val="single" w:sz="4" w:space="0" w:color="auto"/>
            </w:tcBorders>
            <w:vAlign w:val="center"/>
          </w:tcPr>
          <w:p w14:paraId="42795F7B" w14:textId="77777777" w:rsidR="00936E21" w:rsidRDefault="00936E21" w:rsidP="003F416E">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550D317" w14:textId="77777777" w:rsidR="00936E21" w:rsidRDefault="00936E21" w:rsidP="003F416E">
            <w:pPr>
              <w:pStyle w:val="TAC"/>
            </w:pPr>
          </w:p>
        </w:tc>
        <w:tc>
          <w:tcPr>
            <w:tcW w:w="961" w:type="dxa"/>
            <w:tcBorders>
              <w:top w:val="single" w:sz="4" w:space="0" w:color="auto"/>
              <w:left w:val="single" w:sz="4" w:space="0" w:color="auto"/>
              <w:bottom w:val="single" w:sz="4" w:space="0" w:color="auto"/>
              <w:right w:val="single" w:sz="4" w:space="0" w:color="auto"/>
            </w:tcBorders>
            <w:vAlign w:val="center"/>
          </w:tcPr>
          <w:p w14:paraId="48BEF84A" w14:textId="77777777" w:rsidR="00936E21" w:rsidRDefault="00936E21" w:rsidP="003F416E">
            <w:pPr>
              <w:pStyle w:val="TAC"/>
            </w:pPr>
            <w:r>
              <w:t>-94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1480E0A" w14:textId="77777777" w:rsidR="00936E21" w:rsidRDefault="00936E21" w:rsidP="003F416E">
            <w:pPr>
              <w:pStyle w:val="TAC"/>
              <w:rPr>
                <w:lang w:eastAsia="zh-CN"/>
              </w:rPr>
            </w:pPr>
            <w: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4F89B3" w14:textId="77777777" w:rsidR="00936E21" w:rsidRDefault="00936E21" w:rsidP="003F416E">
            <w:pPr>
              <w:pStyle w:val="TAC"/>
              <w:rPr>
                <w:lang w:eastAsia="zh-CN"/>
              </w:rPr>
            </w:pPr>
            <w: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62595E" w14:textId="77777777" w:rsidR="00936E21" w:rsidRDefault="00936E21" w:rsidP="003F416E">
            <w:pPr>
              <w:pStyle w:val="TAC"/>
              <w:rPr>
                <w:lang w:eastAsia="zh-CN"/>
              </w:rPr>
            </w:pPr>
            <w: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A0B2D9C" w14:textId="77777777" w:rsidR="00936E21" w:rsidRDefault="00936E21" w:rsidP="003F416E">
            <w:pPr>
              <w:spacing w:after="0"/>
              <w:rPr>
                <w:rFonts w:ascii="Arial" w:hAnsi="Arial" w:cs="Arial"/>
                <w:sz w:val="18"/>
              </w:rPr>
            </w:pPr>
          </w:p>
        </w:tc>
      </w:tr>
      <w:tr w:rsidR="00EE3DE9" w14:paraId="3170A4DB" w14:textId="77777777" w:rsidTr="00EE3DE9">
        <w:trPr>
          <w:trHeight w:val="255"/>
          <w:jc w:val="center"/>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4E8E72A2" w14:textId="77777777" w:rsidR="00936E21" w:rsidRDefault="00936E21" w:rsidP="003F416E">
            <w:pPr>
              <w:spacing w:after="0"/>
              <w:rPr>
                <w:rFonts w:ascii="Arial" w:hAnsi="Arial" w:cs="Arial"/>
                <w:sz w:val="18"/>
                <w:lang w:eastAsia="zh-CN"/>
              </w:rPr>
            </w:pPr>
          </w:p>
        </w:tc>
        <w:tc>
          <w:tcPr>
            <w:tcW w:w="1004" w:type="dxa"/>
            <w:vMerge w:val="restart"/>
            <w:tcBorders>
              <w:top w:val="single" w:sz="4" w:space="0" w:color="auto"/>
              <w:left w:val="single" w:sz="4" w:space="0" w:color="auto"/>
              <w:right w:val="single" w:sz="4" w:space="0" w:color="auto"/>
            </w:tcBorders>
            <w:vAlign w:val="center"/>
            <w:hideMark/>
          </w:tcPr>
          <w:p w14:paraId="49D07D47" w14:textId="77777777" w:rsidR="00936E21" w:rsidRDefault="00936E21" w:rsidP="003F416E">
            <w:pPr>
              <w:pStyle w:val="TAC"/>
              <w:rPr>
                <w:vertAlign w:val="superscript"/>
                <w:lang w:eastAsia="zh-CN"/>
              </w:rPr>
            </w:pPr>
            <w:r>
              <w:t>3</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vAlign w:val="center"/>
          </w:tcPr>
          <w:p w14:paraId="5E62F11F" w14:textId="77777777" w:rsidR="00936E21" w:rsidRDefault="00936E21" w:rsidP="003F416E">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14C9146C" w14:textId="77777777" w:rsidR="00936E21" w:rsidRDefault="00936E21" w:rsidP="003F416E">
            <w:pPr>
              <w:pStyle w:val="TAC"/>
            </w:pPr>
          </w:p>
        </w:tc>
        <w:tc>
          <w:tcPr>
            <w:tcW w:w="961" w:type="dxa"/>
            <w:tcBorders>
              <w:top w:val="single" w:sz="4" w:space="0" w:color="auto"/>
              <w:left w:val="single" w:sz="4" w:space="0" w:color="auto"/>
              <w:bottom w:val="single" w:sz="4" w:space="0" w:color="auto"/>
              <w:right w:val="single" w:sz="4" w:space="0" w:color="auto"/>
            </w:tcBorders>
            <w:vAlign w:val="center"/>
          </w:tcPr>
          <w:p w14:paraId="012124C4" w14:textId="77777777" w:rsidR="00936E21" w:rsidRDefault="00936E21" w:rsidP="003F416E">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6F8C2926" w14:textId="77777777" w:rsidR="00936E21" w:rsidRDefault="00936E21" w:rsidP="003F416E">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138E9D" w14:textId="77777777" w:rsidR="00936E21" w:rsidRDefault="00936E21" w:rsidP="003F416E">
            <w:pPr>
              <w:pStyle w:val="TAC"/>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53137F" w14:textId="77777777" w:rsidR="00936E21" w:rsidRDefault="00936E21" w:rsidP="003F416E">
            <w:pPr>
              <w:pStyle w:val="TAC"/>
            </w:pPr>
            <w: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A1FCFB7" w14:textId="77777777" w:rsidR="00936E21" w:rsidRDefault="00936E21" w:rsidP="003F416E">
            <w:pPr>
              <w:spacing w:after="0"/>
              <w:rPr>
                <w:rFonts w:ascii="Arial" w:hAnsi="Arial" w:cs="Arial"/>
                <w:sz w:val="18"/>
              </w:rPr>
            </w:pPr>
          </w:p>
        </w:tc>
      </w:tr>
      <w:tr w:rsidR="00EE3DE9" w14:paraId="0526E40B" w14:textId="77777777" w:rsidTr="00EE3DE9">
        <w:trPr>
          <w:trHeight w:val="255"/>
          <w:jc w:val="center"/>
        </w:trPr>
        <w:tc>
          <w:tcPr>
            <w:tcW w:w="1844" w:type="dxa"/>
            <w:vMerge/>
            <w:tcBorders>
              <w:top w:val="single" w:sz="4" w:space="0" w:color="auto"/>
              <w:left w:val="single" w:sz="4" w:space="0" w:color="auto"/>
              <w:bottom w:val="single" w:sz="4" w:space="0" w:color="auto"/>
              <w:right w:val="single" w:sz="4" w:space="0" w:color="auto"/>
            </w:tcBorders>
            <w:vAlign w:val="center"/>
          </w:tcPr>
          <w:p w14:paraId="49712553" w14:textId="77777777" w:rsidR="00936E21" w:rsidRDefault="00936E21" w:rsidP="003F416E">
            <w:pPr>
              <w:spacing w:after="0"/>
              <w:rPr>
                <w:rFonts w:ascii="Arial" w:hAnsi="Arial" w:cs="Arial"/>
                <w:sz w:val="18"/>
                <w:lang w:eastAsia="zh-CN"/>
              </w:rPr>
            </w:pPr>
          </w:p>
        </w:tc>
        <w:tc>
          <w:tcPr>
            <w:tcW w:w="1004" w:type="dxa"/>
            <w:vMerge/>
            <w:tcBorders>
              <w:left w:val="single" w:sz="4" w:space="0" w:color="auto"/>
              <w:bottom w:val="single" w:sz="4" w:space="0" w:color="auto"/>
              <w:right w:val="single" w:sz="4" w:space="0" w:color="auto"/>
            </w:tcBorders>
            <w:vAlign w:val="center"/>
          </w:tcPr>
          <w:p w14:paraId="14B1AABC" w14:textId="77777777" w:rsidR="00936E21" w:rsidRDefault="00936E21" w:rsidP="003F416E">
            <w:pPr>
              <w:pStyle w:val="TAC"/>
            </w:pPr>
          </w:p>
        </w:tc>
        <w:tc>
          <w:tcPr>
            <w:tcW w:w="978" w:type="dxa"/>
            <w:tcBorders>
              <w:top w:val="single" w:sz="4" w:space="0" w:color="auto"/>
              <w:left w:val="single" w:sz="4" w:space="0" w:color="auto"/>
              <w:bottom w:val="single" w:sz="4" w:space="0" w:color="auto"/>
              <w:right w:val="single" w:sz="4" w:space="0" w:color="auto"/>
            </w:tcBorders>
            <w:vAlign w:val="center"/>
          </w:tcPr>
          <w:p w14:paraId="7EEFB001" w14:textId="77777777" w:rsidR="00936E21" w:rsidRDefault="00936E21" w:rsidP="003F416E">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C402207" w14:textId="77777777" w:rsidR="00936E21" w:rsidRDefault="00936E21" w:rsidP="003F416E">
            <w:pPr>
              <w:pStyle w:val="TAC"/>
            </w:pPr>
          </w:p>
        </w:tc>
        <w:tc>
          <w:tcPr>
            <w:tcW w:w="961" w:type="dxa"/>
            <w:tcBorders>
              <w:top w:val="single" w:sz="4" w:space="0" w:color="auto"/>
              <w:left w:val="single" w:sz="4" w:space="0" w:color="auto"/>
              <w:bottom w:val="single" w:sz="4" w:space="0" w:color="auto"/>
              <w:right w:val="single" w:sz="4" w:space="0" w:color="auto"/>
            </w:tcBorders>
          </w:tcPr>
          <w:p w14:paraId="5366568F" w14:textId="602DB39D" w:rsidR="00936E21" w:rsidRDefault="00936E21" w:rsidP="003F416E">
            <w:pPr>
              <w:pStyle w:val="TAC"/>
            </w:pPr>
            <w:del w:id="22" w:author="木原　賢一(SBM 渉外本部)" w:date="2016-10-04T08:47:00Z">
              <w:r w:rsidDel="0052189D">
                <w:rPr>
                  <w:lang w:eastAsia="en-US"/>
                </w:rPr>
                <w:delText>[</w:delText>
              </w:r>
            </w:del>
            <w:r>
              <w:rPr>
                <w:lang w:eastAsia="en-US"/>
              </w:rPr>
              <w:t>-</w:t>
            </w:r>
            <w:r w:rsidRPr="00315BC9">
              <w:rPr>
                <w:lang w:eastAsia="en-US"/>
              </w:rPr>
              <w:t>99.7</w:t>
            </w:r>
            <w:del w:id="23" w:author="木原　賢一(SBM 渉外本部)" w:date="2016-10-04T08:47:00Z">
              <w:r w:rsidRPr="00315BC9" w:rsidDel="0052189D">
                <w:rPr>
                  <w:lang w:eastAsia="en-US"/>
                </w:rPr>
                <w:delText>]</w:delText>
              </w:r>
            </w:del>
            <w:r w:rsidRPr="00315BC9">
              <w:rPr>
                <w:vertAlign w:val="superscript"/>
                <w:lang w:eastAsia="en-US"/>
              </w:rPr>
              <w:t>6</w:t>
            </w:r>
          </w:p>
        </w:tc>
        <w:tc>
          <w:tcPr>
            <w:tcW w:w="885" w:type="dxa"/>
            <w:tcBorders>
              <w:top w:val="single" w:sz="4" w:space="0" w:color="auto"/>
              <w:left w:val="single" w:sz="4" w:space="0" w:color="auto"/>
              <w:bottom w:val="single" w:sz="4" w:space="0" w:color="auto"/>
              <w:right w:val="single" w:sz="4" w:space="0" w:color="auto"/>
            </w:tcBorders>
          </w:tcPr>
          <w:p w14:paraId="18139AFF" w14:textId="77777777" w:rsidR="00936E21" w:rsidRDefault="00936E21" w:rsidP="003F416E">
            <w:pPr>
              <w:pStyle w:val="TAC"/>
            </w:pPr>
            <w:del w:id="24" w:author="木原　賢一(SBM 渉外本部)" w:date="2016-10-04T08:47:00Z">
              <w:r w:rsidRPr="00315BC9" w:rsidDel="006E3831">
                <w:rPr>
                  <w:lang w:eastAsia="en-US"/>
                </w:rPr>
                <w:delText>[</w:delText>
              </w:r>
            </w:del>
            <w:r w:rsidRPr="00315BC9">
              <w:rPr>
                <w:lang w:eastAsia="en-US"/>
              </w:rPr>
              <w:t>-96.7</w:t>
            </w:r>
            <w:del w:id="25" w:author="木原　賢一(SBM 渉外本部)" w:date="2016-10-04T08:47:00Z">
              <w:r w:rsidRPr="00315BC9" w:rsidDel="006E3831">
                <w:rPr>
                  <w:lang w:eastAsia="en-US"/>
                </w:rPr>
                <w:delText>]</w:delText>
              </w:r>
            </w:del>
            <w:r w:rsidRPr="00315BC9">
              <w:rPr>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tcPr>
          <w:p w14:paraId="432DE375" w14:textId="77777777" w:rsidR="00936E21" w:rsidRDefault="00936E21" w:rsidP="003F416E">
            <w:pPr>
              <w:pStyle w:val="TAC"/>
            </w:pPr>
            <w:del w:id="26" w:author="木原　賢一(SBM 渉外本部)" w:date="2016-10-04T08:47:00Z">
              <w:r w:rsidRPr="00315BC9" w:rsidDel="006E3831">
                <w:rPr>
                  <w:lang w:eastAsia="en-US"/>
                </w:rPr>
                <w:delText>[</w:delText>
              </w:r>
            </w:del>
            <w:r w:rsidRPr="00315BC9">
              <w:rPr>
                <w:lang w:eastAsia="en-US"/>
              </w:rPr>
              <w:t>-94.9</w:t>
            </w:r>
            <w:del w:id="27" w:author="木原　賢一(SBM 渉外本部)" w:date="2016-10-04T08:47:00Z">
              <w:r w:rsidRPr="00315BC9" w:rsidDel="009C70E1">
                <w:rPr>
                  <w:lang w:eastAsia="en-US"/>
                </w:rPr>
                <w:delText>]</w:delText>
              </w:r>
            </w:del>
            <w:r w:rsidRPr="00315BC9">
              <w:rPr>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tcPr>
          <w:p w14:paraId="527BC988" w14:textId="77777777" w:rsidR="00936E21" w:rsidRDefault="00936E21" w:rsidP="003F416E">
            <w:pPr>
              <w:pStyle w:val="TAC"/>
            </w:pPr>
            <w:del w:id="28" w:author="木原　賢一(SBM 渉外本部)" w:date="2016-10-04T08:47:00Z">
              <w:r w:rsidRPr="00315BC9" w:rsidDel="000C0F82">
                <w:rPr>
                  <w:lang w:eastAsia="en-US"/>
                </w:rPr>
                <w:delText>[</w:delText>
              </w:r>
            </w:del>
            <w:r w:rsidRPr="00315BC9">
              <w:rPr>
                <w:lang w:eastAsia="en-US"/>
              </w:rPr>
              <w:t>-93.7</w:t>
            </w:r>
            <w:del w:id="29" w:author="木原　賢一(SBM 渉外本部)" w:date="2016-10-04T08:47:00Z">
              <w:r w:rsidRPr="00315BC9" w:rsidDel="00A33750">
                <w:rPr>
                  <w:lang w:eastAsia="en-US"/>
                </w:rPr>
                <w:delText>]</w:delText>
              </w:r>
            </w:del>
            <w:r w:rsidRPr="00315BC9">
              <w:rPr>
                <w:vertAlign w:val="superscript"/>
                <w:lang w:eastAsia="en-US"/>
              </w:rPr>
              <w:t>6</w:t>
            </w:r>
          </w:p>
        </w:tc>
        <w:tc>
          <w:tcPr>
            <w:tcW w:w="839" w:type="dxa"/>
            <w:vMerge/>
            <w:tcBorders>
              <w:top w:val="single" w:sz="4" w:space="0" w:color="auto"/>
              <w:left w:val="single" w:sz="4" w:space="0" w:color="auto"/>
              <w:bottom w:val="single" w:sz="4" w:space="0" w:color="auto"/>
              <w:right w:val="single" w:sz="4" w:space="0" w:color="auto"/>
            </w:tcBorders>
            <w:vAlign w:val="center"/>
          </w:tcPr>
          <w:p w14:paraId="71EF51ED" w14:textId="77777777" w:rsidR="00936E21" w:rsidRDefault="00936E21" w:rsidP="003F416E">
            <w:pPr>
              <w:spacing w:after="0"/>
              <w:rPr>
                <w:rFonts w:ascii="Arial" w:hAnsi="Arial" w:cs="Arial"/>
                <w:sz w:val="18"/>
              </w:rPr>
            </w:pPr>
          </w:p>
        </w:tc>
      </w:tr>
      <w:tr w:rsidR="00EE3DE9" w14:paraId="38B343DD" w14:textId="77777777" w:rsidTr="00EE3DE9">
        <w:trPr>
          <w:trHeight w:val="255"/>
          <w:jc w:val="center"/>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40071FAF" w14:textId="77777777" w:rsidR="00936E21" w:rsidRDefault="00936E21" w:rsidP="003F416E">
            <w:pPr>
              <w:spacing w:after="0"/>
              <w:rPr>
                <w:rFonts w:ascii="Arial"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6C57646C" w14:textId="77777777" w:rsidR="00936E21" w:rsidRDefault="00936E21" w:rsidP="003F416E">
            <w:pPr>
              <w:pStyle w:val="TAC"/>
              <w:rPr>
                <w:lang w:eastAsia="zh-CN"/>
              </w:rPr>
            </w:pPr>
            <w:r>
              <w:rPr>
                <w:lang w:eastAsia="zh-CN"/>
              </w:rPr>
              <w:t>8</w:t>
            </w:r>
          </w:p>
        </w:tc>
        <w:tc>
          <w:tcPr>
            <w:tcW w:w="978" w:type="dxa"/>
            <w:tcBorders>
              <w:top w:val="single" w:sz="4" w:space="0" w:color="auto"/>
              <w:left w:val="single" w:sz="4" w:space="0" w:color="auto"/>
              <w:bottom w:val="single" w:sz="4" w:space="0" w:color="auto"/>
              <w:right w:val="single" w:sz="4" w:space="0" w:color="auto"/>
            </w:tcBorders>
            <w:vAlign w:val="center"/>
          </w:tcPr>
          <w:p w14:paraId="6FB479FE" w14:textId="77777777" w:rsidR="00936E21" w:rsidRDefault="00936E21" w:rsidP="003F416E">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9B901BA" w14:textId="77777777" w:rsidR="00936E21" w:rsidRDefault="00936E21" w:rsidP="003F416E">
            <w:pPr>
              <w:pStyle w:val="TAC"/>
            </w:pPr>
          </w:p>
        </w:tc>
        <w:tc>
          <w:tcPr>
            <w:tcW w:w="961" w:type="dxa"/>
            <w:tcBorders>
              <w:top w:val="single" w:sz="4" w:space="0" w:color="auto"/>
              <w:left w:val="single" w:sz="4" w:space="0" w:color="auto"/>
              <w:bottom w:val="single" w:sz="4" w:space="0" w:color="auto"/>
              <w:right w:val="single" w:sz="4" w:space="0" w:color="auto"/>
            </w:tcBorders>
            <w:vAlign w:val="center"/>
            <w:hideMark/>
          </w:tcPr>
          <w:p w14:paraId="49843188" w14:textId="77777777" w:rsidR="00936E21" w:rsidRDefault="00936E21" w:rsidP="003F416E">
            <w:pPr>
              <w:pStyle w:val="TAC"/>
              <w:rPr>
                <w:lang w:eastAsia="zh-CN"/>
              </w:rPr>
            </w:pPr>
            <w:r>
              <w:t>-9</w:t>
            </w:r>
            <w:r>
              <w:rPr>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14:paraId="6F6D1D13" w14:textId="77777777" w:rsidR="00936E21" w:rsidRDefault="00936E21" w:rsidP="003F416E">
            <w:pPr>
              <w:pStyle w:val="TAC"/>
              <w:rPr>
                <w:lang w:eastAsia="zh-CN"/>
              </w:rPr>
            </w:pPr>
            <w:r>
              <w:t>-9</w:t>
            </w:r>
            <w:r>
              <w:rPr>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tcPr>
          <w:p w14:paraId="4801469B" w14:textId="77777777" w:rsidR="00936E21" w:rsidRDefault="00936E21" w:rsidP="003F416E">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3FE86F1" w14:textId="77777777" w:rsidR="00936E21" w:rsidRDefault="00936E21" w:rsidP="003F416E">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68BB534" w14:textId="77777777" w:rsidR="00936E21" w:rsidRDefault="00936E21" w:rsidP="003F416E">
            <w:pPr>
              <w:spacing w:after="0"/>
              <w:rPr>
                <w:rFonts w:ascii="Arial" w:hAnsi="Arial" w:cs="Arial"/>
                <w:sz w:val="18"/>
              </w:rPr>
            </w:pPr>
          </w:p>
        </w:tc>
      </w:tr>
      <w:tr w:rsidR="00EE3DE9" w14:paraId="3DC34DDC" w14:textId="77777777" w:rsidTr="00EE3DE9">
        <w:trPr>
          <w:trHeight w:val="255"/>
          <w:jc w:val="center"/>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503F430F" w14:textId="77777777" w:rsidR="00936E21" w:rsidRDefault="00936E21" w:rsidP="003F416E">
            <w:pPr>
              <w:spacing w:after="0"/>
              <w:rPr>
                <w:rFonts w:ascii="Arial"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25FC851F" w14:textId="77777777" w:rsidR="00936E21" w:rsidRDefault="00936E21" w:rsidP="003F416E">
            <w:pPr>
              <w:pStyle w:val="TAC"/>
              <w:rPr>
                <w:rFonts w:eastAsia="Malgun Gothic"/>
                <w:lang w:eastAsia="ko-KR"/>
              </w:rPr>
            </w:pPr>
            <w:r>
              <w:rPr>
                <w:rFonts w:eastAsia="Malgun Gothic"/>
                <w:lang w:eastAsia="ko-KR"/>
              </w:rPr>
              <w:t>11</w:t>
            </w:r>
          </w:p>
        </w:tc>
        <w:tc>
          <w:tcPr>
            <w:tcW w:w="978" w:type="dxa"/>
            <w:tcBorders>
              <w:top w:val="single" w:sz="4" w:space="0" w:color="auto"/>
              <w:left w:val="single" w:sz="4" w:space="0" w:color="auto"/>
              <w:bottom w:val="single" w:sz="4" w:space="0" w:color="auto"/>
              <w:right w:val="single" w:sz="4" w:space="0" w:color="auto"/>
            </w:tcBorders>
            <w:vAlign w:val="center"/>
          </w:tcPr>
          <w:p w14:paraId="638BB49A" w14:textId="77777777" w:rsidR="00936E21" w:rsidRDefault="00936E21" w:rsidP="003F416E">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019C5695" w14:textId="77777777" w:rsidR="00936E21" w:rsidRDefault="00936E21" w:rsidP="003F416E">
            <w:pPr>
              <w:pStyle w:val="TAC"/>
            </w:pPr>
          </w:p>
        </w:tc>
        <w:tc>
          <w:tcPr>
            <w:tcW w:w="961" w:type="dxa"/>
            <w:tcBorders>
              <w:top w:val="single" w:sz="4" w:space="0" w:color="auto"/>
              <w:left w:val="single" w:sz="4" w:space="0" w:color="auto"/>
              <w:bottom w:val="single" w:sz="4" w:space="0" w:color="auto"/>
              <w:right w:val="single" w:sz="4" w:space="0" w:color="auto"/>
            </w:tcBorders>
            <w:vAlign w:val="center"/>
          </w:tcPr>
          <w:p w14:paraId="65B2556A" w14:textId="77777777" w:rsidR="00936E21" w:rsidRDefault="00936E21" w:rsidP="003F416E">
            <w:pPr>
              <w:pStyle w:val="TAC"/>
              <w:rPr>
                <w:lang w:eastAsia="zh-CN"/>
              </w:rPr>
            </w:pPr>
            <w:r>
              <w:rPr>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0583A1B3" w14:textId="77777777" w:rsidR="00936E21" w:rsidRDefault="00936E21" w:rsidP="003F416E">
            <w:pPr>
              <w:pStyle w:val="TAC"/>
              <w:rPr>
                <w:rFonts w:eastAsia="Malgun Gothic"/>
                <w:lang w:eastAsia="ko-KR"/>
              </w:rPr>
            </w:pPr>
            <w:r>
              <w:rPr>
                <w:rFonts w:eastAsia="Malgun Gothic"/>
                <w:lang w:eastAsia="ko-KR"/>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DEF4F8" w14:textId="77777777" w:rsidR="00936E21" w:rsidRDefault="00936E21" w:rsidP="003F416E">
            <w:pPr>
              <w:pStyle w:val="TAC"/>
              <w:rPr>
                <w:rFonts w:eastAsia="Malgun Gothic"/>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568969F" w14:textId="77777777" w:rsidR="00936E21" w:rsidRDefault="00936E21" w:rsidP="003F416E">
            <w:pPr>
              <w:pStyle w:val="TAC"/>
              <w:rPr>
                <w:rFonts w:eastAsia="Malgun Gothic"/>
                <w:lang w:eastAsia="ko-KR"/>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8674B5F" w14:textId="77777777" w:rsidR="00936E21" w:rsidRDefault="00936E21" w:rsidP="003F416E">
            <w:pPr>
              <w:spacing w:after="0"/>
              <w:rPr>
                <w:rFonts w:ascii="Arial" w:hAnsi="Arial" w:cs="Arial"/>
                <w:sz w:val="18"/>
              </w:rPr>
            </w:pPr>
          </w:p>
        </w:tc>
      </w:tr>
      <w:tr w:rsidR="00936E21" w:rsidRPr="00F03893" w14:paraId="55901246" w14:textId="77777777" w:rsidTr="003F416E">
        <w:trPr>
          <w:trHeight w:val="255"/>
          <w:jc w:val="center"/>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088EBC4E" w14:textId="77777777" w:rsidR="00936E21" w:rsidRDefault="00936E21" w:rsidP="003F416E">
            <w:pPr>
              <w:pStyle w:val="TAN"/>
            </w:pPr>
            <w:r>
              <w:t>NOTE 4:</w:t>
            </w:r>
            <w:r>
              <w:tab/>
              <w:t xml:space="preserve">These requirements apply when the uplink is active in Band 1 and the separation between the lower edge of the uplink channel in Band 1 and the upper edge of the downlink channel in Band 3 is &lt; 60 </w:t>
            </w:r>
            <w:proofErr w:type="spellStart"/>
            <w:r>
              <w:t>MHz.</w:t>
            </w:r>
            <w:proofErr w:type="spellEnd"/>
            <w:r>
              <w:t xml:space="preserve"> For each channel bandwidth in </w:t>
            </w:r>
            <w:r>
              <w:rPr>
                <w:lang w:eastAsia="zh-CN"/>
              </w:rPr>
              <w:t xml:space="preserve">the bands </w:t>
            </w:r>
            <w:r>
              <w:t>other than Band 1, the requirement applies regardless of channel bandwidth in Band 1.</w:t>
            </w:r>
          </w:p>
          <w:p w14:paraId="66DAA578" w14:textId="77777777" w:rsidR="00936E21" w:rsidRDefault="00936E21" w:rsidP="003F416E">
            <w:pPr>
              <w:pStyle w:val="TAN"/>
            </w:pPr>
            <w:r>
              <w:t>NOTE 5:</w:t>
            </w:r>
            <w:r>
              <w:tab/>
              <w:t xml:space="preserve">These requirements apply when the uplink is active in Band 1 and the separation between the lower edge of the uplink channel in Band 1 and the upper edge of the downlink channel in Band 3 is ≥ 60 </w:t>
            </w:r>
            <w:proofErr w:type="spellStart"/>
            <w:r>
              <w:t>MHz.</w:t>
            </w:r>
            <w:proofErr w:type="spellEnd"/>
            <w:r>
              <w:t xml:space="preserve"> For each channel bandwidth in </w:t>
            </w:r>
            <w:r>
              <w:rPr>
                <w:lang w:eastAsia="zh-CN"/>
              </w:rPr>
              <w:t xml:space="preserve">the bands </w:t>
            </w:r>
            <w:r>
              <w:t xml:space="preserve">other than Band 1, the requirement applies regardless of channel bandwidth in Band 1. </w:t>
            </w:r>
          </w:p>
          <w:p w14:paraId="6D0AE214" w14:textId="77777777" w:rsidR="00936E21" w:rsidRDefault="00936E21" w:rsidP="003F416E">
            <w:pPr>
              <w:pStyle w:val="TAN"/>
              <w:rPr>
                <w:rFonts w:eastAsia="Malgun Gothic"/>
                <w:lang w:eastAsia="ko-KR"/>
              </w:rPr>
            </w:pPr>
            <w:r w:rsidRPr="00315BC9">
              <w:rPr>
                <w:lang w:eastAsia="en-US"/>
              </w:rPr>
              <w:t>NOTE 6:</w:t>
            </w:r>
            <w:r w:rsidRPr="00315BC9">
              <w:rPr>
                <w:lang w:eastAsia="en-US"/>
              </w:rPr>
              <w:tab/>
              <w:t>Applicable only if operation with 4 antenna ports is supported in the band with carrier aggregation configured</w:t>
            </w:r>
            <w:r w:rsidRPr="00315BC9">
              <w:rPr>
                <w:rFonts w:hint="eastAsia"/>
                <w:lang w:eastAsia="zh-CN"/>
              </w:rPr>
              <w:t>.</w:t>
            </w:r>
          </w:p>
        </w:tc>
      </w:tr>
    </w:tbl>
    <w:p w14:paraId="5A73211B" w14:textId="77777777" w:rsidR="00C041D2" w:rsidRDefault="00C041D2" w:rsidP="00C041D2">
      <w:pPr>
        <w:jc w:val="center"/>
        <w:rPr>
          <w:rFonts w:eastAsia="Malgun Gothic"/>
          <w:b/>
          <w:color w:val="0000FF"/>
          <w:sz w:val="32"/>
          <w:szCs w:val="32"/>
          <w:lang w:eastAsia="ko-KR"/>
        </w:rPr>
      </w:pPr>
    </w:p>
    <w:p w14:paraId="0DC9F0D0" w14:textId="5F201845" w:rsidR="00C041D2" w:rsidRDefault="00C041D2" w:rsidP="00C041D2">
      <w:pPr>
        <w:pStyle w:val="TH"/>
      </w:pPr>
      <w:r>
        <w:t xml:space="preserve">Table </w:t>
      </w:r>
      <w:r w:rsidR="00936E21">
        <w:rPr>
          <w:lang w:eastAsia="ko-KR"/>
        </w:rPr>
        <w:t>8</w:t>
      </w:r>
      <w:r w:rsidR="00B45E1F">
        <w:rPr>
          <w:lang w:eastAsia="ko-KR"/>
        </w:rPr>
        <w:t>(</w:t>
      </w:r>
      <w:r w:rsidR="00B45E1F">
        <w:t>7.3.1A-0bD2</w:t>
      </w:r>
      <w:r w:rsidR="00B45E1F">
        <w:rPr>
          <w:lang w:eastAsia="ko-KR"/>
        </w:rPr>
        <w:t>)</w:t>
      </w:r>
      <w:r>
        <w:t>: Uplink configuration for reference sensitivity</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004"/>
        <w:gridCol w:w="1134"/>
        <w:gridCol w:w="887"/>
        <w:gridCol w:w="768"/>
        <w:gridCol w:w="885"/>
        <w:gridCol w:w="859"/>
        <w:gridCol w:w="900"/>
        <w:gridCol w:w="839"/>
      </w:tblGrid>
      <w:tr w:rsidR="00C041D2" w:rsidRPr="00F03893" w14:paraId="77823C8B" w14:textId="77777777" w:rsidTr="003F416E">
        <w:trPr>
          <w:trHeight w:val="255"/>
          <w:jc w:val="center"/>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14:paraId="17281389" w14:textId="77777777" w:rsidR="00C041D2" w:rsidRDefault="00C041D2" w:rsidP="003F416E">
            <w:pPr>
              <w:pStyle w:val="TAH"/>
            </w:pPr>
            <w:r>
              <w:t>E-UTRA Band / Channel bandwidth / N</w:t>
            </w:r>
            <w:r>
              <w:rPr>
                <w:vertAlign w:val="subscript"/>
              </w:rPr>
              <w:t>RB</w:t>
            </w:r>
            <w:r>
              <w:t xml:space="preserve"> / Duplex mode</w:t>
            </w:r>
          </w:p>
        </w:tc>
      </w:tr>
      <w:tr w:rsidR="00C041D2" w14:paraId="1DB112A2" w14:textId="77777777" w:rsidTr="003F416E">
        <w:trPr>
          <w:trHeight w:val="255"/>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5A598F2A" w14:textId="77777777" w:rsidR="00C041D2" w:rsidRDefault="00C041D2" w:rsidP="003F416E">
            <w:pPr>
              <w:keepNext/>
              <w:keepLines/>
              <w:spacing w:after="0"/>
              <w:jc w:val="center"/>
              <w:rPr>
                <w:rFonts w:ascii="Arial" w:hAnsi="Arial" w:cs="Arial"/>
                <w:b/>
                <w:sz w:val="18"/>
              </w:rPr>
            </w:pPr>
            <w:r>
              <w:rPr>
                <w:rFonts w:ascii="Arial" w:hAnsi="Arial" w:cs="Arial"/>
                <w:b/>
                <w:sz w:val="18"/>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8D6230A" w14:textId="77777777" w:rsidR="00C041D2" w:rsidRDefault="00C041D2" w:rsidP="003F416E">
            <w:pPr>
              <w:pStyle w:val="TAH"/>
            </w:pPr>
            <w:r>
              <w:t>UL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0AF5E0" w14:textId="77777777" w:rsidR="00C041D2" w:rsidRDefault="00C041D2" w:rsidP="003F416E">
            <w:pPr>
              <w:pStyle w:val="TAH"/>
            </w:pPr>
            <w:r>
              <w:t>1.4 MHz</w:t>
            </w:r>
          </w:p>
        </w:tc>
        <w:tc>
          <w:tcPr>
            <w:tcW w:w="887" w:type="dxa"/>
            <w:tcBorders>
              <w:top w:val="single" w:sz="4" w:space="0" w:color="auto"/>
              <w:left w:val="single" w:sz="4" w:space="0" w:color="auto"/>
              <w:bottom w:val="single" w:sz="4" w:space="0" w:color="auto"/>
              <w:right w:val="single" w:sz="4" w:space="0" w:color="auto"/>
            </w:tcBorders>
            <w:vAlign w:val="center"/>
            <w:hideMark/>
          </w:tcPr>
          <w:p w14:paraId="6187518A" w14:textId="77777777" w:rsidR="00C041D2" w:rsidRDefault="00C041D2" w:rsidP="003F416E">
            <w:pPr>
              <w:pStyle w:val="TAH"/>
            </w:pPr>
            <w:r>
              <w:t>3 MHz</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4FF9B2" w14:textId="77777777" w:rsidR="00C041D2" w:rsidRDefault="00C041D2" w:rsidP="003F416E">
            <w:pPr>
              <w:pStyle w:val="TAH"/>
            </w:pPr>
            <w:r>
              <w:t>5 MHz</w:t>
            </w:r>
          </w:p>
        </w:tc>
        <w:tc>
          <w:tcPr>
            <w:tcW w:w="885" w:type="dxa"/>
            <w:tcBorders>
              <w:top w:val="single" w:sz="4" w:space="0" w:color="auto"/>
              <w:left w:val="single" w:sz="4" w:space="0" w:color="auto"/>
              <w:bottom w:val="single" w:sz="4" w:space="0" w:color="auto"/>
              <w:right w:val="single" w:sz="4" w:space="0" w:color="auto"/>
            </w:tcBorders>
            <w:vAlign w:val="center"/>
            <w:hideMark/>
          </w:tcPr>
          <w:p w14:paraId="5A2ADDFB" w14:textId="77777777" w:rsidR="00C041D2" w:rsidRDefault="00C041D2" w:rsidP="003F416E">
            <w:pPr>
              <w:pStyle w:val="TAH"/>
            </w:pPr>
            <w:r>
              <w:t>10 MHz</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92C87D" w14:textId="77777777" w:rsidR="00C041D2" w:rsidRDefault="00C041D2" w:rsidP="003F416E">
            <w:pPr>
              <w:pStyle w:val="TAH"/>
            </w:pPr>
            <w:r>
              <w:t>15 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22493D" w14:textId="77777777" w:rsidR="00C041D2" w:rsidRDefault="00C041D2" w:rsidP="003F416E">
            <w:pPr>
              <w:pStyle w:val="TAH"/>
            </w:pPr>
            <w:r>
              <w:t>20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607D3A" w14:textId="77777777" w:rsidR="00C041D2" w:rsidRDefault="00C041D2" w:rsidP="003F416E">
            <w:pPr>
              <w:pStyle w:val="TAH"/>
            </w:pPr>
            <w:r>
              <w:t>Duplex mode</w:t>
            </w:r>
          </w:p>
        </w:tc>
      </w:tr>
      <w:tr w:rsidR="00C041D2" w14:paraId="5784484A" w14:textId="77777777" w:rsidTr="003F416E">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D248E5F" w14:textId="77777777" w:rsidR="00C041D2" w:rsidRDefault="00C041D2" w:rsidP="003F416E">
            <w:pPr>
              <w:pStyle w:val="TAC"/>
              <w:rPr>
                <w:rFonts w:eastAsia="Malgun Gothic"/>
                <w:lang w:eastAsia="ko-KR"/>
              </w:rPr>
            </w:pPr>
            <w:r>
              <w:rPr>
                <w:lang w:eastAsia="zh-CN"/>
              </w:rPr>
              <w:t>CA_1A-3A-8A-</w:t>
            </w:r>
            <w:r>
              <w:rPr>
                <w:rFonts w:eastAsia="Malgun Gothic"/>
                <w:lang w:eastAsia="ko-KR"/>
              </w:rPr>
              <w:t>11</w:t>
            </w:r>
            <w:r>
              <w:rPr>
                <w:lang w:eastAsia="zh-CN"/>
              </w:rPr>
              <w:t>A</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E768ADB" w14:textId="77777777" w:rsidR="00C041D2" w:rsidRDefault="00C041D2" w:rsidP="003F416E">
            <w:pPr>
              <w:pStyle w:val="TAC"/>
              <w:rPr>
                <w:vertAlign w:val="superscript"/>
                <w:lang w:eastAsia="zh-CN"/>
              </w:rPr>
            </w:pPr>
            <w:r>
              <w:t>1</w:t>
            </w:r>
            <w:r>
              <w:rPr>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54B9E42D" w14:textId="77777777" w:rsidR="00C041D2" w:rsidRDefault="00C041D2" w:rsidP="003F416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A736C7C" w14:textId="77777777" w:rsidR="00C041D2" w:rsidRDefault="00C041D2" w:rsidP="003F416E">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15BE98" w14:textId="77777777" w:rsidR="00C041D2" w:rsidRDefault="00C041D2" w:rsidP="003F416E">
            <w:pPr>
              <w:pStyle w:val="TAC"/>
            </w:pPr>
            <w: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123D9647" w14:textId="77777777" w:rsidR="00C041D2" w:rsidRDefault="00C041D2" w:rsidP="003F416E">
            <w:pPr>
              <w:pStyle w:val="TAC"/>
            </w:pPr>
            <w:r>
              <w:t>25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BAD917" w14:textId="77777777" w:rsidR="00C041D2" w:rsidRDefault="00C041D2" w:rsidP="003F416E">
            <w:pPr>
              <w:pStyle w:val="TAC"/>
            </w:pPr>
            <w:r>
              <w:t>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272325" w14:textId="77777777" w:rsidR="00C041D2" w:rsidRDefault="00C041D2" w:rsidP="003F416E">
            <w:pPr>
              <w:pStyle w:val="TAC"/>
            </w:pPr>
            <w:r>
              <w:t>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5E7C0979" w14:textId="77777777" w:rsidR="00C041D2" w:rsidRDefault="00C041D2" w:rsidP="003F416E">
            <w:pPr>
              <w:pStyle w:val="TAC"/>
            </w:pPr>
            <w:r>
              <w:t>FDD</w:t>
            </w:r>
          </w:p>
        </w:tc>
      </w:tr>
      <w:tr w:rsidR="00C041D2" w14:paraId="5260C9A4" w14:textId="77777777" w:rsidTr="003F416E">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14:paraId="08D616DA" w14:textId="77777777" w:rsidR="00C041D2" w:rsidRDefault="00C041D2" w:rsidP="003F416E">
            <w:pPr>
              <w:spacing w:after="0"/>
              <w:rPr>
                <w:rFonts w:ascii="Arial" w:eastAsia="Malgun Gothic" w:hAnsi="Arial" w:cs="Arial"/>
                <w:sz w:val="18"/>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1837661D" w14:textId="77777777" w:rsidR="00C041D2" w:rsidRDefault="00C041D2" w:rsidP="003F416E">
            <w:pPr>
              <w:pStyle w:val="TAC"/>
              <w:rPr>
                <w:vertAlign w:val="superscript"/>
                <w:lang w:eastAsia="zh-CN"/>
              </w:rPr>
            </w:pPr>
            <w:r>
              <w:t>1</w:t>
            </w:r>
            <w:r>
              <w:rPr>
                <w:vertAlign w:val="superscript"/>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205533DD" w14:textId="77777777" w:rsidR="00C041D2" w:rsidRDefault="00C041D2" w:rsidP="003F416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FB36A24" w14:textId="77777777" w:rsidR="00C041D2" w:rsidRDefault="00C041D2" w:rsidP="003F416E">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FBE483" w14:textId="77777777" w:rsidR="00C041D2" w:rsidRDefault="00C041D2" w:rsidP="003F416E">
            <w:pPr>
              <w:pStyle w:val="TAC"/>
            </w:pPr>
            <w: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7A7A2BC2" w14:textId="77777777" w:rsidR="00C041D2" w:rsidRDefault="00C041D2" w:rsidP="003F416E">
            <w:pPr>
              <w:pStyle w:val="TAC"/>
            </w:pPr>
            <w:r>
              <w:t>45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EDBE31" w14:textId="77777777" w:rsidR="00C041D2" w:rsidRDefault="00C041D2" w:rsidP="003F416E">
            <w:pPr>
              <w:pStyle w:val="TAC"/>
            </w:pPr>
            <w:r>
              <w:t>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A63C70" w14:textId="77777777" w:rsidR="00C041D2" w:rsidRDefault="00C041D2" w:rsidP="003F416E">
            <w:pPr>
              <w:pStyle w:val="TAC"/>
            </w:pPr>
            <w:r>
              <w:t>45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66957F9" w14:textId="77777777" w:rsidR="00C041D2" w:rsidRDefault="00C041D2" w:rsidP="003F416E">
            <w:pPr>
              <w:spacing w:after="0"/>
              <w:rPr>
                <w:rFonts w:ascii="Arial" w:hAnsi="Arial" w:cs="Arial"/>
                <w:sz w:val="18"/>
              </w:rPr>
            </w:pPr>
          </w:p>
        </w:tc>
      </w:tr>
      <w:tr w:rsidR="00C041D2" w:rsidRPr="00F03893" w14:paraId="40A7C126" w14:textId="77777777" w:rsidTr="003F416E">
        <w:trPr>
          <w:trHeight w:val="255"/>
          <w:jc w:val="center"/>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14:paraId="66247EC7" w14:textId="77777777" w:rsidR="00C041D2" w:rsidRDefault="00C041D2" w:rsidP="003F416E">
            <w:pPr>
              <w:pStyle w:val="TAN"/>
            </w:pPr>
            <w:r>
              <w:t>NOTE 1:</w:t>
            </w:r>
            <w:r>
              <w:tab/>
              <w:t>refers to the UL resource blocks shall be located as close as possible to the downlink channel in Band 3 but confined within the transmission bandwidth configuration for the channel bandwidth (Table 5.6-1) in the uplink channel in Band 1.</w:t>
            </w:r>
          </w:p>
          <w:p w14:paraId="21208F35" w14:textId="77777777" w:rsidR="00C041D2" w:rsidRDefault="00C041D2" w:rsidP="003F416E">
            <w:pPr>
              <w:pStyle w:val="TAN"/>
            </w:pPr>
            <w:r>
              <w:t>NOTE 2:</w:t>
            </w:r>
            <w:r>
              <w:tab/>
              <w:t>UL allocation when the separation between the lower edge of the uplink channel in Band 1 and the upper edge of the downlink channel in Band 3 is &lt; 60 MHz</w:t>
            </w:r>
          </w:p>
          <w:p w14:paraId="7922A1D8" w14:textId="77777777" w:rsidR="00C041D2" w:rsidRDefault="00C041D2" w:rsidP="003F416E">
            <w:pPr>
              <w:pStyle w:val="TAN"/>
            </w:pPr>
            <w:r>
              <w:t>NOTE 3:</w:t>
            </w:r>
            <w:r>
              <w:tab/>
              <w:t xml:space="preserve">UL allocation when the separation between the lower edge of the uplink channel in Band 1 and the upper edge of the downlink channel in Band 3 is ≥ 60 </w:t>
            </w:r>
            <w:proofErr w:type="spellStart"/>
            <w:r>
              <w:t>MHz.</w:t>
            </w:r>
            <w:proofErr w:type="spellEnd"/>
          </w:p>
        </w:tc>
      </w:tr>
    </w:tbl>
    <w:p w14:paraId="7EA99502" w14:textId="77777777" w:rsidR="00C041D2" w:rsidRDefault="00C041D2" w:rsidP="00C041D2">
      <w:pPr>
        <w:pStyle w:val="CRCoverPage"/>
        <w:tabs>
          <w:tab w:val="right" w:pos="9639"/>
        </w:tabs>
        <w:spacing w:after="0"/>
        <w:ind w:left="1600" w:hangingChars="800" w:hanging="1600"/>
        <w:rPr>
          <w:rFonts w:ascii="Times New Roman" w:hAnsi="Times New Roman"/>
          <w:lang w:eastAsia="ja-JP"/>
        </w:rPr>
      </w:pPr>
    </w:p>
    <w:p w14:paraId="0A3C7FF8" w14:textId="77777777" w:rsidR="00BD4BE6" w:rsidRDefault="00BD4BE6" w:rsidP="00BD4BE6"/>
    <w:p w14:paraId="4F1766AF" w14:textId="75359415" w:rsidR="00BD4BE6" w:rsidRDefault="00BD4BE6" w:rsidP="00BD4BE6">
      <w:r>
        <w:t xml:space="preserve">Secondly, B3+B8 is a combination of harmonic fall down in UE but it was agreed that this issue is not specified. Because of that, Band 3 REFSENS is “NA” when Band 8 </w:t>
      </w:r>
      <w:proofErr w:type="spellStart"/>
      <w:r>
        <w:t>Tx</w:t>
      </w:r>
      <w:proofErr w:type="spellEnd"/>
      <w:r>
        <w:t xml:space="preserve"> hits the B3 Rx. Then, the following exception is required to be defined in </w:t>
      </w:r>
      <w:r w:rsidRPr="001B3D6A">
        <w:t>Table 7.3.1A-0a</w:t>
      </w:r>
      <w:r w:rsidR="00A75447">
        <w:t xml:space="preserve"> and 0b of [5</w:t>
      </w:r>
      <w:r>
        <w:t>]:</w:t>
      </w:r>
    </w:p>
    <w:p w14:paraId="4FCB357E" w14:textId="73BCF244" w:rsidR="00BD4BE6" w:rsidRPr="0032110F" w:rsidRDefault="00BD4BE6" w:rsidP="00BD4BE6">
      <w:pPr>
        <w:pStyle w:val="TH"/>
      </w:pPr>
      <w:r>
        <w:lastRenderedPageBreak/>
        <w:t>Table 9</w:t>
      </w:r>
      <w:r w:rsidR="00B45E1F">
        <w:t xml:space="preserve"> (</w:t>
      </w:r>
      <w:r w:rsidR="00B45E1F" w:rsidRPr="00B45E1F">
        <w:t>7.3.1A-0a</w:t>
      </w:r>
      <w:r w:rsidR="00B45E1F">
        <w:t>)</w:t>
      </w:r>
      <w:r w:rsidRPr="0032110F">
        <w:t>: Reference sensitivity for carrier aggregation QPSK P</w:t>
      </w:r>
      <w:r w:rsidRPr="0032110F">
        <w:rPr>
          <w:vertAlign w:val="subscript"/>
        </w:rPr>
        <w:t>REFSENS, CA</w:t>
      </w:r>
      <w:r w:rsidRPr="0032110F">
        <w:t xml:space="preserve"> (exceptions)</w:t>
      </w:r>
    </w:p>
    <w:tbl>
      <w:tblPr>
        <w:tblW w:w="92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992"/>
        <w:gridCol w:w="887"/>
        <w:gridCol w:w="768"/>
        <w:gridCol w:w="885"/>
        <w:gridCol w:w="859"/>
        <w:gridCol w:w="900"/>
        <w:gridCol w:w="839"/>
      </w:tblGrid>
      <w:tr w:rsidR="00BD4BE6" w:rsidRPr="00315BC9" w14:paraId="65C9E5CC" w14:textId="77777777" w:rsidTr="003F416E">
        <w:trPr>
          <w:trHeight w:val="255"/>
        </w:trPr>
        <w:tc>
          <w:tcPr>
            <w:tcW w:w="9249" w:type="dxa"/>
            <w:gridSpan w:val="9"/>
            <w:shd w:val="clear" w:color="auto" w:fill="auto"/>
            <w:vAlign w:val="center"/>
          </w:tcPr>
          <w:p w14:paraId="41D00E85" w14:textId="77777777" w:rsidR="00BD4BE6" w:rsidRPr="00315BC9" w:rsidRDefault="00BD4BE6" w:rsidP="003F416E">
            <w:pPr>
              <w:pStyle w:val="TAH"/>
              <w:rPr>
                <w:lang w:eastAsia="en-US"/>
              </w:rPr>
            </w:pPr>
            <w:r w:rsidRPr="00315BC9">
              <w:rPr>
                <w:lang w:eastAsia="en-US"/>
              </w:rPr>
              <w:t>Channel bandwidth</w:t>
            </w:r>
          </w:p>
        </w:tc>
      </w:tr>
      <w:tr w:rsidR="00BD4BE6" w:rsidRPr="00315BC9" w14:paraId="3511ABA7" w14:textId="77777777" w:rsidTr="003F416E">
        <w:trPr>
          <w:trHeight w:val="255"/>
        </w:trPr>
        <w:tc>
          <w:tcPr>
            <w:tcW w:w="2268" w:type="dxa"/>
            <w:shd w:val="clear" w:color="auto" w:fill="auto"/>
            <w:vAlign w:val="center"/>
          </w:tcPr>
          <w:p w14:paraId="0D81A904" w14:textId="77777777" w:rsidR="00BD4BE6" w:rsidRPr="00315BC9" w:rsidRDefault="00BD4BE6" w:rsidP="003F416E">
            <w:pPr>
              <w:pStyle w:val="TAH"/>
              <w:rPr>
                <w:rFonts w:eastAsia="MS Mincho"/>
                <w:lang w:eastAsia="en-US"/>
              </w:rPr>
            </w:pPr>
            <w:r w:rsidRPr="00315BC9">
              <w:rPr>
                <w:lang w:eastAsia="en-US"/>
              </w:rPr>
              <w:t>EUTRA CA Configuration</w:t>
            </w:r>
          </w:p>
        </w:tc>
        <w:tc>
          <w:tcPr>
            <w:tcW w:w="851" w:type="dxa"/>
            <w:shd w:val="clear" w:color="auto" w:fill="auto"/>
            <w:vAlign w:val="center"/>
          </w:tcPr>
          <w:p w14:paraId="423DB321" w14:textId="77777777" w:rsidR="00BD4BE6" w:rsidRPr="00315BC9" w:rsidRDefault="00BD4BE6" w:rsidP="003F416E">
            <w:pPr>
              <w:pStyle w:val="TAH"/>
              <w:rPr>
                <w:rFonts w:eastAsia="MS Mincho"/>
                <w:lang w:eastAsia="en-US"/>
              </w:rPr>
            </w:pPr>
            <w:r w:rsidRPr="00315BC9">
              <w:rPr>
                <w:lang w:eastAsia="en-US"/>
              </w:rPr>
              <w:t>EUTRA band</w:t>
            </w:r>
          </w:p>
        </w:tc>
        <w:tc>
          <w:tcPr>
            <w:tcW w:w="992" w:type="dxa"/>
            <w:shd w:val="clear" w:color="auto" w:fill="auto"/>
            <w:vAlign w:val="center"/>
          </w:tcPr>
          <w:p w14:paraId="540DC710" w14:textId="77777777" w:rsidR="00BD4BE6" w:rsidRPr="00315BC9" w:rsidRDefault="00BD4BE6" w:rsidP="003F416E">
            <w:pPr>
              <w:pStyle w:val="TAH"/>
              <w:rPr>
                <w:rFonts w:eastAsia="MS Mincho"/>
                <w:lang w:eastAsia="en-US"/>
              </w:rPr>
            </w:pPr>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p>
        </w:tc>
        <w:tc>
          <w:tcPr>
            <w:tcW w:w="887" w:type="dxa"/>
            <w:shd w:val="clear" w:color="auto" w:fill="auto"/>
            <w:vAlign w:val="center"/>
          </w:tcPr>
          <w:p w14:paraId="2F9A94FE" w14:textId="77777777" w:rsidR="00BD4BE6" w:rsidRPr="00315BC9" w:rsidRDefault="00BD4BE6" w:rsidP="003F416E">
            <w:pPr>
              <w:pStyle w:val="TAH"/>
              <w:rPr>
                <w:rFonts w:eastAsia="MS Mincho"/>
                <w:lang w:eastAsia="en-US"/>
              </w:rPr>
            </w:pPr>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p>
        </w:tc>
        <w:tc>
          <w:tcPr>
            <w:tcW w:w="768" w:type="dxa"/>
            <w:shd w:val="clear" w:color="auto" w:fill="auto"/>
            <w:vAlign w:val="center"/>
          </w:tcPr>
          <w:p w14:paraId="5852A87E" w14:textId="77777777" w:rsidR="00BD4BE6" w:rsidRPr="00315BC9" w:rsidRDefault="00BD4BE6" w:rsidP="003F416E">
            <w:pPr>
              <w:pStyle w:val="TAH"/>
              <w:rPr>
                <w:rFonts w:eastAsia="MS Mincho"/>
                <w:lang w:eastAsia="en-US"/>
              </w:rPr>
            </w:pPr>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p>
        </w:tc>
        <w:tc>
          <w:tcPr>
            <w:tcW w:w="885" w:type="dxa"/>
            <w:shd w:val="clear" w:color="auto" w:fill="auto"/>
            <w:vAlign w:val="center"/>
          </w:tcPr>
          <w:p w14:paraId="7616C9E7" w14:textId="77777777" w:rsidR="00BD4BE6" w:rsidRPr="00315BC9" w:rsidRDefault="00BD4BE6" w:rsidP="003F416E">
            <w:pPr>
              <w:pStyle w:val="TAH"/>
              <w:rPr>
                <w:rFonts w:eastAsia="MS Mincho"/>
                <w:lang w:eastAsia="en-US"/>
              </w:rPr>
            </w:pPr>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p>
        </w:tc>
        <w:tc>
          <w:tcPr>
            <w:tcW w:w="859" w:type="dxa"/>
            <w:shd w:val="clear" w:color="auto" w:fill="auto"/>
            <w:vAlign w:val="center"/>
          </w:tcPr>
          <w:p w14:paraId="634CA4D8" w14:textId="77777777" w:rsidR="00BD4BE6" w:rsidRPr="00315BC9" w:rsidRDefault="00BD4BE6" w:rsidP="003F416E">
            <w:pPr>
              <w:pStyle w:val="TAH"/>
              <w:rPr>
                <w:rFonts w:eastAsia="MS Mincho"/>
                <w:lang w:eastAsia="en-US"/>
              </w:rPr>
            </w:pPr>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p>
        </w:tc>
        <w:tc>
          <w:tcPr>
            <w:tcW w:w="900" w:type="dxa"/>
            <w:shd w:val="clear" w:color="auto" w:fill="auto"/>
            <w:vAlign w:val="center"/>
          </w:tcPr>
          <w:p w14:paraId="0E5CCB1D" w14:textId="77777777" w:rsidR="00BD4BE6" w:rsidRPr="00315BC9" w:rsidRDefault="00BD4BE6" w:rsidP="003F416E">
            <w:pPr>
              <w:pStyle w:val="TAH"/>
              <w:rPr>
                <w:rFonts w:eastAsia="MS Mincho"/>
                <w:lang w:eastAsia="en-US"/>
              </w:rPr>
            </w:pPr>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p>
        </w:tc>
        <w:tc>
          <w:tcPr>
            <w:tcW w:w="839" w:type="dxa"/>
            <w:shd w:val="clear" w:color="auto" w:fill="auto"/>
            <w:vAlign w:val="center"/>
          </w:tcPr>
          <w:p w14:paraId="18E8C671" w14:textId="77777777" w:rsidR="00BD4BE6" w:rsidRPr="00315BC9" w:rsidRDefault="00BD4BE6" w:rsidP="003F416E">
            <w:pPr>
              <w:pStyle w:val="TAH"/>
              <w:rPr>
                <w:rFonts w:eastAsia="MS Mincho"/>
                <w:lang w:eastAsia="en-US"/>
              </w:rPr>
            </w:pPr>
            <w:r w:rsidRPr="00315BC9">
              <w:rPr>
                <w:lang w:eastAsia="en-US"/>
              </w:rPr>
              <w:t>Duplex mode</w:t>
            </w:r>
          </w:p>
        </w:tc>
      </w:tr>
      <w:tr w:rsidR="00D43629" w:rsidRPr="00315BC9" w14:paraId="5ED31239" w14:textId="77777777" w:rsidTr="003F416E">
        <w:trPr>
          <w:trHeight w:val="255"/>
        </w:trPr>
        <w:tc>
          <w:tcPr>
            <w:tcW w:w="2268" w:type="dxa"/>
            <w:vMerge w:val="restart"/>
            <w:shd w:val="clear" w:color="auto" w:fill="auto"/>
            <w:vAlign w:val="center"/>
          </w:tcPr>
          <w:p w14:paraId="21831AE9" w14:textId="0E5EA6D1" w:rsidR="00D43629" w:rsidRPr="00315BC9" w:rsidRDefault="00D43629" w:rsidP="003F416E">
            <w:pPr>
              <w:pStyle w:val="TAC"/>
              <w:rPr>
                <w:lang w:eastAsia="en-US"/>
              </w:rPr>
            </w:pPr>
            <w:r w:rsidRPr="00315BC9">
              <w:rPr>
                <w:lang w:eastAsia="en-US"/>
              </w:rPr>
              <w:t>CA_</w:t>
            </w:r>
            <w:r>
              <w:rPr>
                <w:lang w:eastAsia="en-US"/>
              </w:rPr>
              <w:t>1A-</w:t>
            </w:r>
            <w:r>
              <w:rPr>
                <w:rFonts w:eastAsia="SimSun" w:hint="eastAsia"/>
                <w:lang w:eastAsia="zh-CN"/>
              </w:rPr>
              <w:t>3</w:t>
            </w:r>
            <w:r w:rsidRPr="00315BC9">
              <w:rPr>
                <w:rFonts w:eastAsia="SimSun" w:hint="eastAsia"/>
                <w:lang w:eastAsia="zh-CN"/>
              </w:rPr>
              <w:t>A-</w:t>
            </w:r>
            <w:r>
              <w:rPr>
                <w:lang w:eastAsia="en-US"/>
              </w:rPr>
              <w:t>8A-11</w:t>
            </w:r>
            <w:r w:rsidRPr="00315BC9">
              <w:rPr>
                <w:lang w:eastAsia="en-US"/>
              </w:rPr>
              <w:t>A</w:t>
            </w:r>
            <w:r>
              <w:rPr>
                <w:vertAlign w:val="superscript"/>
                <w:lang w:eastAsia="en-US"/>
              </w:rPr>
              <w:t>4</w:t>
            </w:r>
          </w:p>
        </w:tc>
        <w:tc>
          <w:tcPr>
            <w:tcW w:w="851" w:type="dxa"/>
            <w:vMerge w:val="restart"/>
            <w:shd w:val="clear" w:color="auto" w:fill="auto"/>
            <w:vAlign w:val="center"/>
          </w:tcPr>
          <w:p w14:paraId="3DAC1165" w14:textId="044678A6" w:rsidR="00D43629" w:rsidRDefault="00D43629" w:rsidP="003F416E">
            <w:pPr>
              <w:pStyle w:val="TAC"/>
              <w:rPr>
                <w:rFonts w:eastAsia="SimSun"/>
                <w:lang w:eastAsia="zh-CN"/>
              </w:rPr>
            </w:pPr>
            <w:r>
              <w:rPr>
                <w:rFonts w:eastAsia="SimSun"/>
                <w:lang w:eastAsia="zh-CN"/>
              </w:rPr>
              <w:t>1</w:t>
            </w:r>
          </w:p>
        </w:tc>
        <w:tc>
          <w:tcPr>
            <w:tcW w:w="992" w:type="dxa"/>
            <w:shd w:val="clear" w:color="auto" w:fill="auto"/>
            <w:vAlign w:val="center"/>
          </w:tcPr>
          <w:p w14:paraId="0D2424BD" w14:textId="77777777" w:rsidR="00D43629" w:rsidRPr="00315BC9" w:rsidRDefault="00D43629" w:rsidP="003F416E">
            <w:pPr>
              <w:pStyle w:val="TAC"/>
              <w:rPr>
                <w:lang w:eastAsia="en-US"/>
              </w:rPr>
            </w:pPr>
          </w:p>
        </w:tc>
        <w:tc>
          <w:tcPr>
            <w:tcW w:w="887" w:type="dxa"/>
            <w:shd w:val="clear" w:color="auto" w:fill="auto"/>
            <w:vAlign w:val="center"/>
          </w:tcPr>
          <w:p w14:paraId="3EA2205B" w14:textId="77777777" w:rsidR="00D43629" w:rsidRPr="00315BC9" w:rsidRDefault="00D43629" w:rsidP="003F416E">
            <w:pPr>
              <w:pStyle w:val="TAC"/>
              <w:rPr>
                <w:lang w:eastAsia="en-US"/>
              </w:rPr>
            </w:pPr>
          </w:p>
        </w:tc>
        <w:tc>
          <w:tcPr>
            <w:tcW w:w="768" w:type="dxa"/>
            <w:shd w:val="clear" w:color="auto" w:fill="auto"/>
            <w:vAlign w:val="center"/>
          </w:tcPr>
          <w:p w14:paraId="6CC017A6" w14:textId="1E8F21BE" w:rsidR="00D43629" w:rsidRDefault="00D43629" w:rsidP="003F416E">
            <w:pPr>
              <w:pStyle w:val="TAC"/>
              <w:rPr>
                <w:rFonts w:eastAsia="SimSun"/>
                <w:lang w:eastAsia="zh-CN"/>
              </w:rPr>
            </w:pPr>
            <w:r>
              <w:rPr>
                <w:rFonts w:eastAsia="SimSun"/>
                <w:lang w:eastAsia="zh-CN"/>
              </w:rPr>
              <w:t>-100</w:t>
            </w:r>
          </w:p>
        </w:tc>
        <w:tc>
          <w:tcPr>
            <w:tcW w:w="885" w:type="dxa"/>
            <w:shd w:val="clear" w:color="auto" w:fill="auto"/>
            <w:vAlign w:val="center"/>
          </w:tcPr>
          <w:p w14:paraId="20583E48" w14:textId="740E3AA8" w:rsidR="00D43629" w:rsidRDefault="00D43629" w:rsidP="003F416E">
            <w:pPr>
              <w:pStyle w:val="TAC"/>
              <w:rPr>
                <w:rFonts w:eastAsia="SimSun"/>
                <w:lang w:eastAsia="zh-CN"/>
              </w:rPr>
            </w:pPr>
            <w:r>
              <w:rPr>
                <w:rFonts w:eastAsia="SimSun"/>
                <w:lang w:eastAsia="zh-CN"/>
              </w:rPr>
              <w:t>-97</w:t>
            </w:r>
          </w:p>
        </w:tc>
        <w:tc>
          <w:tcPr>
            <w:tcW w:w="859" w:type="dxa"/>
            <w:shd w:val="clear" w:color="auto" w:fill="auto"/>
            <w:vAlign w:val="center"/>
          </w:tcPr>
          <w:p w14:paraId="745A171C" w14:textId="05135B6A" w:rsidR="00D43629" w:rsidRDefault="00D43629" w:rsidP="003F416E">
            <w:pPr>
              <w:pStyle w:val="TAC"/>
              <w:rPr>
                <w:rFonts w:eastAsia="SimSun"/>
                <w:lang w:eastAsia="zh-CN"/>
              </w:rPr>
            </w:pPr>
            <w:r>
              <w:rPr>
                <w:rFonts w:eastAsia="SimSun"/>
                <w:lang w:eastAsia="zh-CN"/>
              </w:rPr>
              <w:t>-95.2</w:t>
            </w:r>
          </w:p>
        </w:tc>
        <w:tc>
          <w:tcPr>
            <w:tcW w:w="900" w:type="dxa"/>
            <w:shd w:val="clear" w:color="auto" w:fill="auto"/>
            <w:vAlign w:val="center"/>
          </w:tcPr>
          <w:p w14:paraId="3F358DE6" w14:textId="60ED278E" w:rsidR="00D43629" w:rsidRDefault="00D43629" w:rsidP="003F416E">
            <w:pPr>
              <w:pStyle w:val="TAC"/>
              <w:rPr>
                <w:rFonts w:eastAsia="SimSun"/>
                <w:lang w:eastAsia="zh-CN"/>
              </w:rPr>
            </w:pPr>
            <w:r>
              <w:rPr>
                <w:rFonts w:eastAsia="SimSun"/>
                <w:lang w:eastAsia="zh-CN"/>
              </w:rPr>
              <w:t>-94</w:t>
            </w:r>
          </w:p>
        </w:tc>
        <w:tc>
          <w:tcPr>
            <w:tcW w:w="839" w:type="dxa"/>
            <w:vMerge w:val="restart"/>
            <w:shd w:val="clear" w:color="auto" w:fill="auto"/>
            <w:vAlign w:val="center"/>
          </w:tcPr>
          <w:p w14:paraId="04918CCC" w14:textId="7E11BF79" w:rsidR="00D43629" w:rsidRPr="00315BC9" w:rsidRDefault="00D43629" w:rsidP="003F416E">
            <w:pPr>
              <w:pStyle w:val="TAC"/>
              <w:rPr>
                <w:lang w:eastAsia="en-US"/>
              </w:rPr>
            </w:pPr>
            <w:r w:rsidRPr="00315BC9">
              <w:rPr>
                <w:lang w:eastAsia="en-US"/>
              </w:rPr>
              <w:t>FDD</w:t>
            </w:r>
          </w:p>
        </w:tc>
      </w:tr>
      <w:tr w:rsidR="00D43629" w:rsidRPr="00315BC9" w14:paraId="735517EA" w14:textId="77777777" w:rsidTr="003F416E">
        <w:trPr>
          <w:trHeight w:val="255"/>
          <w:ins w:id="30" w:author="木原　賢一(SBM 渉外本部)" w:date="2016-10-04T09:12:00Z"/>
        </w:trPr>
        <w:tc>
          <w:tcPr>
            <w:tcW w:w="2268" w:type="dxa"/>
            <w:vMerge/>
            <w:shd w:val="clear" w:color="auto" w:fill="auto"/>
            <w:vAlign w:val="center"/>
          </w:tcPr>
          <w:p w14:paraId="2BCE3BF6" w14:textId="77777777" w:rsidR="00D43629" w:rsidRPr="00315BC9" w:rsidRDefault="00D43629" w:rsidP="003F416E">
            <w:pPr>
              <w:pStyle w:val="TAC"/>
              <w:rPr>
                <w:ins w:id="31" w:author="木原　賢一(SBM 渉外本部)" w:date="2016-10-04T09:12:00Z"/>
                <w:lang w:eastAsia="en-US"/>
              </w:rPr>
            </w:pPr>
          </w:p>
        </w:tc>
        <w:tc>
          <w:tcPr>
            <w:tcW w:w="851" w:type="dxa"/>
            <w:vMerge/>
            <w:shd w:val="clear" w:color="auto" w:fill="auto"/>
            <w:vAlign w:val="center"/>
          </w:tcPr>
          <w:p w14:paraId="21DF11E7" w14:textId="77777777" w:rsidR="00D43629" w:rsidRDefault="00D43629" w:rsidP="003F416E">
            <w:pPr>
              <w:pStyle w:val="TAC"/>
              <w:rPr>
                <w:ins w:id="32" w:author="木原　賢一(SBM 渉外本部)" w:date="2016-10-04T09:12:00Z"/>
                <w:rFonts w:eastAsia="SimSun"/>
                <w:lang w:eastAsia="zh-CN"/>
              </w:rPr>
            </w:pPr>
          </w:p>
        </w:tc>
        <w:tc>
          <w:tcPr>
            <w:tcW w:w="992" w:type="dxa"/>
            <w:shd w:val="clear" w:color="auto" w:fill="auto"/>
            <w:vAlign w:val="center"/>
          </w:tcPr>
          <w:p w14:paraId="05BE93FA" w14:textId="77777777" w:rsidR="00D43629" w:rsidRPr="00315BC9" w:rsidRDefault="00D43629" w:rsidP="003F416E">
            <w:pPr>
              <w:pStyle w:val="TAC"/>
              <w:rPr>
                <w:ins w:id="33" w:author="木原　賢一(SBM 渉外本部)" w:date="2016-10-04T09:12:00Z"/>
                <w:lang w:eastAsia="en-US"/>
              </w:rPr>
            </w:pPr>
          </w:p>
        </w:tc>
        <w:tc>
          <w:tcPr>
            <w:tcW w:w="887" w:type="dxa"/>
            <w:shd w:val="clear" w:color="auto" w:fill="auto"/>
            <w:vAlign w:val="center"/>
          </w:tcPr>
          <w:p w14:paraId="7B3F951D" w14:textId="77777777" w:rsidR="00D43629" w:rsidRPr="00315BC9" w:rsidRDefault="00D43629" w:rsidP="003F416E">
            <w:pPr>
              <w:pStyle w:val="TAC"/>
              <w:rPr>
                <w:ins w:id="34" w:author="木原　賢一(SBM 渉外本部)" w:date="2016-10-04T09:12:00Z"/>
                <w:lang w:eastAsia="en-US"/>
              </w:rPr>
            </w:pPr>
          </w:p>
        </w:tc>
        <w:tc>
          <w:tcPr>
            <w:tcW w:w="768" w:type="dxa"/>
            <w:shd w:val="clear" w:color="auto" w:fill="auto"/>
            <w:vAlign w:val="center"/>
          </w:tcPr>
          <w:p w14:paraId="51487BAF" w14:textId="516BD2E1" w:rsidR="00D43629" w:rsidRDefault="00D43629" w:rsidP="003F416E">
            <w:pPr>
              <w:pStyle w:val="TAC"/>
              <w:rPr>
                <w:ins w:id="35" w:author="木原　賢一(SBM 渉外本部)" w:date="2016-10-04T09:12:00Z"/>
                <w:rFonts w:eastAsia="SimSun"/>
                <w:lang w:eastAsia="zh-CN"/>
              </w:rPr>
            </w:pPr>
            <w:ins w:id="36" w:author="木原　賢一(SBM 渉外本部)" w:date="2016-10-04T09:12:00Z">
              <w:r w:rsidRPr="003D01BB">
                <w:rPr>
                  <w:rFonts w:eastAsia="SimSun"/>
                  <w:lang w:eastAsia="zh-CN"/>
                </w:rPr>
                <w:t>-102.7</w:t>
              </w:r>
              <w:r w:rsidRPr="003D01BB">
                <w:rPr>
                  <w:rFonts w:eastAsia="SimSun"/>
                  <w:vertAlign w:val="superscript"/>
                  <w:lang w:eastAsia="zh-CN"/>
                </w:rPr>
                <w:t>20</w:t>
              </w:r>
            </w:ins>
          </w:p>
        </w:tc>
        <w:tc>
          <w:tcPr>
            <w:tcW w:w="885" w:type="dxa"/>
            <w:shd w:val="clear" w:color="auto" w:fill="auto"/>
            <w:vAlign w:val="center"/>
          </w:tcPr>
          <w:p w14:paraId="64BDD60B" w14:textId="3085E76B" w:rsidR="00D43629" w:rsidRDefault="00D43629" w:rsidP="003F416E">
            <w:pPr>
              <w:pStyle w:val="TAC"/>
              <w:rPr>
                <w:ins w:id="37" w:author="木原　賢一(SBM 渉外本部)" w:date="2016-10-04T09:12:00Z"/>
                <w:rFonts w:eastAsia="SimSun"/>
                <w:lang w:eastAsia="zh-CN"/>
              </w:rPr>
            </w:pPr>
            <w:ins w:id="38" w:author="木原　賢一(SBM 渉外本部)" w:date="2016-10-04T09:12:00Z">
              <w:r w:rsidRPr="003D01BB">
                <w:rPr>
                  <w:rFonts w:eastAsia="SimSun"/>
                  <w:lang w:eastAsia="zh-CN"/>
                </w:rPr>
                <w:t>-99.7</w:t>
              </w:r>
              <w:r w:rsidRPr="003D01BB">
                <w:rPr>
                  <w:rFonts w:eastAsia="SimSun"/>
                  <w:vertAlign w:val="superscript"/>
                  <w:lang w:eastAsia="zh-CN"/>
                </w:rPr>
                <w:t>20</w:t>
              </w:r>
            </w:ins>
          </w:p>
        </w:tc>
        <w:tc>
          <w:tcPr>
            <w:tcW w:w="859" w:type="dxa"/>
            <w:shd w:val="clear" w:color="auto" w:fill="auto"/>
            <w:vAlign w:val="center"/>
          </w:tcPr>
          <w:p w14:paraId="61C94C4B" w14:textId="1C0BBA02" w:rsidR="00D43629" w:rsidRDefault="00D43629" w:rsidP="003F416E">
            <w:pPr>
              <w:pStyle w:val="TAC"/>
              <w:rPr>
                <w:ins w:id="39" w:author="木原　賢一(SBM 渉外本部)" w:date="2016-10-04T09:12:00Z"/>
                <w:rFonts w:eastAsia="SimSun"/>
                <w:lang w:eastAsia="zh-CN"/>
              </w:rPr>
            </w:pPr>
            <w:ins w:id="40" w:author="木原　賢一(SBM 渉外本部)" w:date="2016-10-04T09:12:00Z">
              <w:r w:rsidRPr="003D01BB">
                <w:rPr>
                  <w:rFonts w:eastAsia="SimSun"/>
                  <w:lang w:eastAsia="zh-CN"/>
                </w:rPr>
                <w:t>-97.9</w:t>
              </w:r>
              <w:r w:rsidRPr="003D01BB">
                <w:rPr>
                  <w:rFonts w:eastAsia="SimSun"/>
                  <w:vertAlign w:val="superscript"/>
                  <w:lang w:eastAsia="zh-CN"/>
                </w:rPr>
                <w:t>20</w:t>
              </w:r>
            </w:ins>
          </w:p>
        </w:tc>
        <w:tc>
          <w:tcPr>
            <w:tcW w:w="900" w:type="dxa"/>
            <w:shd w:val="clear" w:color="auto" w:fill="auto"/>
            <w:vAlign w:val="center"/>
          </w:tcPr>
          <w:p w14:paraId="0280D375" w14:textId="08EB92CE" w:rsidR="00D43629" w:rsidRDefault="00D43629" w:rsidP="003F416E">
            <w:pPr>
              <w:pStyle w:val="TAC"/>
              <w:rPr>
                <w:ins w:id="41" w:author="木原　賢一(SBM 渉外本部)" w:date="2016-10-04T09:12:00Z"/>
                <w:rFonts w:eastAsia="SimSun"/>
                <w:lang w:eastAsia="zh-CN"/>
              </w:rPr>
            </w:pPr>
            <w:ins w:id="42" w:author="木原　賢一(SBM 渉外本部)" w:date="2016-10-04T09:12:00Z">
              <w:r w:rsidRPr="003D01BB">
                <w:rPr>
                  <w:rFonts w:eastAsia="SimSun"/>
                  <w:lang w:eastAsia="zh-CN"/>
                </w:rPr>
                <w:t>-96.7</w:t>
              </w:r>
              <w:r w:rsidRPr="003D01BB">
                <w:rPr>
                  <w:rFonts w:eastAsia="SimSun"/>
                  <w:vertAlign w:val="superscript"/>
                  <w:lang w:eastAsia="zh-CN"/>
                </w:rPr>
                <w:t>20</w:t>
              </w:r>
            </w:ins>
          </w:p>
        </w:tc>
        <w:tc>
          <w:tcPr>
            <w:tcW w:w="839" w:type="dxa"/>
            <w:vMerge/>
            <w:shd w:val="clear" w:color="auto" w:fill="auto"/>
            <w:vAlign w:val="center"/>
          </w:tcPr>
          <w:p w14:paraId="233CECCC" w14:textId="77777777" w:rsidR="00D43629" w:rsidRPr="00315BC9" w:rsidRDefault="00D43629" w:rsidP="003F416E">
            <w:pPr>
              <w:pStyle w:val="TAC"/>
              <w:rPr>
                <w:ins w:id="43" w:author="木原　賢一(SBM 渉外本部)" w:date="2016-10-04T09:12:00Z"/>
                <w:lang w:eastAsia="en-US"/>
              </w:rPr>
            </w:pPr>
          </w:p>
        </w:tc>
      </w:tr>
      <w:tr w:rsidR="00BD4BE6" w:rsidRPr="00315BC9" w14:paraId="26AE02DA" w14:textId="77777777" w:rsidTr="003F416E">
        <w:trPr>
          <w:trHeight w:val="255"/>
        </w:trPr>
        <w:tc>
          <w:tcPr>
            <w:tcW w:w="2268" w:type="dxa"/>
            <w:vMerge/>
            <w:shd w:val="clear" w:color="auto" w:fill="auto"/>
            <w:vAlign w:val="center"/>
          </w:tcPr>
          <w:p w14:paraId="01F2EDE7" w14:textId="7AA45BB2" w:rsidR="00BD4BE6" w:rsidRPr="00315BC9" w:rsidRDefault="00BD4BE6" w:rsidP="003F416E">
            <w:pPr>
              <w:pStyle w:val="TAC"/>
              <w:rPr>
                <w:lang w:eastAsia="en-US"/>
              </w:rPr>
            </w:pPr>
          </w:p>
        </w:tc>
        <w:tc>
          <w:tcPr>
            <w:tcW w:w="851" w:type="dxa"/>
            <w:shd w:val="clear" w:color="auto" w:fill="auto"/>
            <w:vAlign w:val="center"/>
          </w:tcPr>
          <w:p w14:paraId="5F9D6E4A" w14:textId="77777777" w:rsidR="00BD4BE6" w:rsidRPr="00315BC9" w:rsidRDefault="00BD4BE6" w:rsidP="003F416E">
            <w:pPr>
              <w:pStyle w:val="TAC"/>
              <w:rPr>
                <w:rFonts w:eastAsia="SimSun"/>
                <w:lang w:eastAsia="zh-CN"/>
              </w:rPr>
            </w:pPr>
            <w:r>
              <w:rPr>
                <w:rFonts w:eastAsia="SimSun" w:hint="eastAsia"/>
                <w:lang w:eastAsia="zh-CN"/>
              </w:rPr>
              <w:t>3</w:t>
            </w:r>
          </w:p>
        </w:tc>
        <w:tc>
          <w:tcPr>
            <w:tcW w:w="992" w:type="dxa"/>
            <w:shd w:val="clear" w:color="auto" w:fill="auto"/>
            <w:vAlign w:val="center"/>
          </w:tcPr>
          <w:p w14:paraId="359CEFA4" w14:textId="77777777" w:rsidR="00BD4BE6" w:rsidRPr="00315BC9" w:rsidRDefault="00BD4BE6" w:rsidP="003F416E">
            <w:pPr>
              <w:pStyle w:val="TAC"/>
              <w:rPr>
                <w:lang w:eastAsia="en-US"/>
              </w:rPr>
            </w:pPr>
          </w:p>
        </w:tc>
        <w:tc>
          <w:tcPr>
            <w:tcW w:w="887" w:type="dxa"/>
            <w:shd w:val="clear" w:color="auto" w:fill="auto"/>
            <w:vAlign w:val="center"/>
          </w:tcPr>
          <w:p w14:paraId="60A2407E" w14:textId="77777777" w:rsidR="00BD4BE6" w:rsidRPr="00315BC9" w:rsidRDefault="00BD4BE6" w:rsidP="003F416E">
            <w:pPr>
              <w:pStyle w:val="TAC"/>
              <w:rPr>
                <w:lang w:eastAsia="en-US"/>
              </w:rPr>
            </w:pPr>
          </w:p>
        </w:tc>
        <w:tc>
          <w:tcPr>
            <w:tcW w:w="768" w:type="dxa"/>
            <w:shd w:val="clear" w:color="auto" w:fill="auto"/>
            <w:vAlign w:val="center"/>
          </w:tcPr>
          <w:p w14:paraId="4B90FA6A" w14:textId="77777777" w:rsidR="00BD4BE6" w:rsidRPr="00315BC9" w:rsidRDefault="00BD4BE6" w:rsidP="003F416E">
            <w:pPr>
              <w:pStyle w:val="TAC"/>
              <w:rPr>
                <w:rFonts w:eastAsia="SimSun"/>
                <w:lang w:eastAsia="zh-CN"/>
              </w:rPr>
            </w:pPr>
            <w:r>
              <w:rPr>
                <w:rFonts w:eastAsia="SimSun" w:hint="eastAsia"/>
                <w:lang w:eastAsia="zh-CN"/>
              </w:rPr>
              <w:t>N/A</w:t>
            </w:r>
          </w:p>
        </w:tc>
        <w:tc>
          <w:tcPr>
            <w:tcW w:w="885" w:type="dxa"/>
            <w:shd w:val="clear" w:color="auto" w:fill="auto"/>
            <w:vAlign w:val="center"/>
          </w:tcPr>
          <w:p w14:paraId="13E389C7" w14:textId="77777777" w:rsidR="00BD4BE6" w:rsidRPr="00315BC9" w:rsidRDefault="00BD4BE6" w:rsidP="003F416E">
            <w:pPr>
              <w:pStyle w:val="TAC"/>
              <w:rPr>
                <w:rFonts w:eastAsia="SimSun"/>
                <w:lang w:eastAsia="zh-CN"/>
              </w:rPr>
            </w:pPr>
            <w:r>
              <w:rPr>
                <w:rFonts w:eastAsia="SimSun" w:hint="eastAsia"/>
                <w:lang w:eastAsia="zh-CN"/>
              </w:rPr>
              <w:t>N/A</w:t>
            </w:r>
          </w:p>
        </w:tc>
        <w:tc>
          <w:tcPr>
            <w:tcW w:w="859" w:type="dxa"/>
            <w:shd w:val="clear" w:color="auto" w:fill="auto"/>
            <w:vAlign w:val="center"/>
          </w:tcPr>
          <w:p w14:paraId="1B2965E5" w14:textId="77777777" w:rsidR="00BD4BE6" w:rsidRPr="00315BC9" w:rsidRDefault="00BD4BE6" w:rsidP="003F416E">
            <w:pPr>
              <w:pStyle w:val="TAC"/>
              <w:rPr>
                <w:rFonts w:eastAsia="SimSun"/>
                <w:lang w:eastAsia="zh-CN"/>
              </w:rPr>
            </w:pPr>
            <w:r>
              <w:rPr>
                <w:rFonts w:eastAsia="SimSun" w:hint="eastAsia"/>
                <w:lang w:eastAsia="zh-CN"/>
              </w:rPr>
              <w:t>N/A</w:t>
            </w:r>
          </w:p>
        </w:tc>
        <w:tc>
          <w:tcPr>
            <w:tcW w:w="900" w:type="dxa"/>
            <w:shd w:val="clear" w:color="auto" w:fill="auto"/>
            <w:vAlign w:val="center"/>
          </w:tcPr>
          <w:p w14:paraId="1E36CA6D" w14:textId="77777777" w:rsidR="00BD4BE6" w:rsidRPr="00315BC9" w:rsidRDefault="00BD4BE6" w:rsidP="003F416E">
            <w:pPr>
              <w:pStyle w:val="TAC"/>
              <w:rPr>
                <w:rFonts w:eastAsia="SimSun"/>
                <w:lang w:eastAsia="zh-CN"/>
              </w:rPr>
            </w:pPr>
            <w:r>
              <w:rPr>
                <w:rFonts w:eastAsia="SimSun" w:hint="eastAsia"/>
                <w:lang w:eastAsia="zh-CN"/>
              </w:rPr>
              <w:t>N/A</w:t>
            </w:r>
          </w:p>
        </w:tc>
        <w:tc>
          <w:tcPr>
            <w:tcW w:w="839" w:type="dxa"/>
            <w:vMerge/>
            <w:shd w:val="clear" w:color="auto" w:fill="auto"/>
            <w:vAlign w:val="center"/>
          </w:tcPr>
          <w:p w14:paraId="37006EF8" w14:textId="650B503A" w:rsidR="00BD4BE6" w:rsidRPr="00315BC9" w:rsidRDefault="00BD4BE6" w:rsidP="003F416E">
            <w:pPr>
              <w:pStyle w:val="TAC"/>
              <w:rPr>
                <w:lang w:eastAsia="en-US"/>
              </w:rPr>
            </w:pPr>
          </w:p>
        </w:tc>
      </w:tr>
      <w:tr w:rsidR="00BD4BE6" w:rsidRPr="00315BC9" w14:paraId="56030A98" w14:textId="77777777" w:rsidTr="003F416E">
        <w:trPr>
          <w:trHeight w:val="255"/>
        </w:trPr>
        <w:tc>
          <w:tcPr>
            <w:tcW w:w="2268" w:type="dxa"/>
            <w:vMerge/>
            <w:shd w:val="clear" w:color="auto" w:fill="auto"/>
            <w:vAlign w:val="center"/>
          </w:tcPr>
          <w:p w14:paraId="7CB0281A" w14:textId="77777777" w:rsidR="00BD4BE6" w:rsidRPr="00315BC9" w:rsidRDefault="00BD4BE6" w:rsidP="003F416E">
            <w:pPr>
              <w:pStyle w:val="TAC"/>
              <w:rPr>
                <w:lang w:eastAsia="en-US"/>
              </w:rPr>
            </w:pPr>
          </w:p>
        </w:tc>
        <w:tc>
          <w:tcPr>
            <w:tcW w:w="851" w:type="dxa"/>
            <w:shd w:val="clear" w:color="auto" w:fill="auto"/>
            <w:vAlign w:val="center"/>
          </w:tcPr>
          <w:p w14:paraId="0CFF7585" w14:textId="77777777" w:rsidR="00BD4BE6" w:rsidRPr="00315BC9" w:rsidRDefault="00BD4BE6" w:rsidP="003F416E">
            <w:pPr>
              <w:pStyle w:val="TAC"/>
            </w:pPr>
            <w:r>
              <w:rPr>
                <w:lang w:eastAsia="en-US"/>
              </w:rPr>
              <w:t>8</w:t>
            </w:r>
          </w:p>
        </w:tc>
        <w:tc>
          <w:tcPr>
            <w:tcW w:w="992" w:type="dxa"/>
            <w:shd w:val="clear" w:color="auto" w:fill="auto"/>
            <w:vAlign w:val="center"/>
          </w:tcPr>
          <w:p w14:paraId="3F4C1D66" w14:textId="77777777" w:rsidR="00BD4BE6" w:rsidRPr="00315BC9" w:rsidRDefault="00BD4BE6" w:rsidP="003F416E">
            <w:pPr>
              <w:pStyle w:val="TAC"/>
              <w:rPr>
                <w:lang w:eastAsia="en-US"/>
              </w:rPr>
            </w:pPr>
          </w:p>
        </w:tc>
        <w:tc>
          <w:tcPr>
            <w:tcW w:w="887" w:type="dxa"/>
            <w:shd w:val="clear" w:color="auto" w:fill="auto"/>
            <w:vAlign w:val="center"/>
          </w:tcPr>
          <w:p w14:paraId="6610A0BA" w14:textId="77777777" w:rsidR="00BD4BE6" w:rsidRPr="00315BC9" w:rsidRDefault="00BD4BE6" w:rsidP="003F416E">
            <w:pPr>
              <w:pStyle w:val="TAC"/>
              <w:rPr>
                <w:lang w:eastAsia="en-US"/>
              </w:rPr>
            </w:pPr>
          </w:p>
        </w:tc>
        <w:tc>
          <w:tcPr>
            <w:tcW w:w="768" w:type="dxa"/>
            <w:shd w:val="clear" w:color="auto" w:fill="auto"/>
            <w:vAlign w:val="center"/>
          </w:tcPr>
          <w:p w14:paraId="26F2F522" w14:textId="77777777" w:rsidR="00BD4BE6" w:rsidRPr="00315BC9" w:rsidRDefault="00BD4BE6" w:rsidP="003F416E">
            <w:pPr>
              <w:pStyle w:val="TAC"/>
              <w:rPr>
                <w:lang w:eastAsia="en-US"/>
              </w:rPr>
            </w:pPr>
            <w:r w:rsidRPr="00315BC9">
              <w:rPr>
                <w:lang w:eastAsia="en-US"/>
              </w:rPr>
              <w:t>-97</w:t>
            </w:r>
          </w:p>
        </w:tc>
        <w:tc>
          <w:tcPr>
            <w:tcW w:w="885" w:type="dxa"/>
            <w:shd w:val="clear" w:color="auto" w:fill="auto"/>
            <w:vAlign w:val="center"/>
          </w:tcPr>
          <w:p w14:paraId="51B2F2F7" w14:textId="77777777" w:rsidR="00BD4BE6" w:rsidRPr="00315BC9" w:rsidRDefault="00BD4BE6" w:rsidP="003F416E">
            <w:pPr>
              <w:pStyle w:val="TAC"/>
              <w:rPr>
                <w:lang w:eastAsia="en-US"/>
              </w:rPr>
            </w:pPr>
            <w:r w:rsidRPr="00315BC9">
              <w:rPr>
                <w:lang w:eastAsia="en-US"/>
              </w:rPr>
              <w:t>-94</w:t>
            </w:r>
          </w:p>
        </w:tc>
        <w:tc>
          <w:tcPr>
            <w:tcW w:w="859" w:type="dxa"/>
            <w:shd w:val="clear" w:color="auto" w:fill="auto"/>
            <w:vAlign w:val="center"/>
          </w:tcPr>
          <w:p w14:paraId="591FD0DC" w14:textId="77777777" w:rsidR="00BD4BE6" w:rsidRPr="00315BC9" w:rsidRDefault="00BD4BE6" w:rsidP="003F416E">
            <w:pPr>
              <w:pStyle w:val="TAC"/>
              <w:rPr>
                <w:lang w:eastAsia="en-US"/>
              </w:rPr>
            </w:pPr>
          </w:p>
        </w:tc>
        <w:tc>
          <w:tcPr>
            <w:tcW w:w="900" w:type="dxa"/>
            <w:shd w:val="clear" w:color="auto" w:fill="auto"/>
            <w:vAlign w:val="center"/>
          </w:tcPr>
          <w:p w14:paraId="349C6DAD" w14:textId="77777777" w:rsidR="00BD4BE6" w:rsidRPr="00315BC9" w:rsidRDefault="00BD4BE6" w:rsidP="003F416E">
            <w:pPr>
              <w:pStyle w:val="TAC"/>
              <w:rPr>
                <w:lang w:eastAsia="en-US"/>
              </w:rPr>
            </w:pPr>
          </w:p>
        </w:tc>
        <w:tc>
          <w:tcPr>
            <w:tcW w:w="839" w:type="dxa"/>
            <w:vMerge/>
            <w:shd w:val="clear" w:color="auto" w:fill="auto"/>
            <w:vAlign w:val="center"/>
          </w:tcPr>
          <w:p w14:paraId="702852F2" w14:textId="77777777" w:rsidR="00BD4BE6" w:rsidRPr="00315BC9" w:rsidRDefault="00BD4BE6" w:rsidP="003F416E">
            <w:pPr>
              <w:pStyle w:val="TAC"/>
              <w:rPr>
                <w:lang w:eastAsia="en-US"/>
              </w:rPr>
            </w:pPr>
          </w:p>
        </w:tc>
      </w:tr>
      <w:tr w:rsidR="00BD4BE6" w:rsidRPr="00315BC9" w14:paraId="26C4D7E1" w14:textId="77777777" w:rsidTr="003F416E">
        <w:trPr>
          <w:trHeight w:val="255"/>
        </w:trPr>
        <w:tc>
          <w:tcPr>
            <w:tcW w:w="2268" w:type="dxa"/>
            <w:vMerge/>
            <w:shd w:val="clear" w:color="auto" w:fill="auto"/>
            <w:vAlign w:val="center"/>
          </w:tcPr>
          <w:p w14:paraId="4DBA4CA6" w14:textId="77777777" w:rsidR="00BD4BE6" w:rsidRPr="00315BC9" w:rsidRDefault="00BD4BE6" w:rsidP="003F416E">
            <w:pPr>
              <w:pStyle w:val="TAC"/>
              <w:rPr>
                <w:lang w:eastAsia="en-US"/>
              </w:rPr>
            </w:pPr>
          </w:p>
        </w:tc>
        <w:tc>
          <w:tcPr>
            <w:tcW w:w="851" w:type="dxa"/>
            <w:shd w:val="clear" w:color="auto" w:fill="auto"/>
            <w:vAlign w:val="center"/>
          </w:tcPr>
          <w:p w14:paraId="7F1B5790" w14:textId="77777777" w:rsidR="00BD4BE6" w:rsidRPr="00315BC9" w:rsidRDefault="00BD4BE6" w:rsidP="003F416E">
            <w:pPr>
              <w:pStyle w:val="TAC"/>
              <w:rPr>
                <w:lang w:eastAsia="en-US"/>
              </w:rPr>
            </w:pPr>
            <w:r>
              <w:rPr>
                <w:lang w:eastAsia="en-US"/>
              </w:rPr>
              <w:t>11</w:t>
            </w:r>
          </w:p>
        </w:tc>
        <w:tc>
          <w:tcPr>
            <w:tcW w:w="992" w:type="dxa"/>
            <w:shd w:val="clear" w:color="auto" w:fill="auto"/>
            <w:vAlign w:val="center"/>
          </w:tcPr>
          <w:p w14:paraId="56FB38A8" w14:textId="77777777" w:rsidR="00BD4BE6" w:rsidRPr="00315BC9" w:rsidRDefault="00BD4BE6" w:rsidP="003F416E">
            <w:pPr>
              <w:pStyle w:val="TAC"/>
              <w:rPr>
                <w:lang w:eastAsia="en-US"/>
              </w:rPr>
            </w:pPr>
          </w:p>
        </w:tc>
        <w:tc>
          <w:tcPr>
            <w:tcW w:w="887" w:type="dxa"/>
            <w:shd w:val="clear" w:color="auto" w:fill="auto"/>
            <w:vAlign w:val="center"/>
          </w:tcPr>
          <w:p w14:paraId="7EB95CEB" w14:textId="77777777" w:rsidR="00BD4BE6" w:rsidRPr="00315BC9" w:rsidRDefault="00BD4BE6" w:rsidP="003F416E">
            <w:pPr>
              <w:pStyle w:val="TAC"/>
              <w:rPr>
                <w:lang w:eastAsia="en-US"/>
              </w:rPr>
            </w:pPr>
          </w:p>
        </w:tc>
        <w:tc>
          <w:tcPr>
            <w:tcW w:w="768" w:type="dxa"/>
            <w:shd w:val="clear" w:color="auto" w:fill="auto"/>
            <w:vAlign w:val="center"/>
          </w:tcPr>
          <w:p w14:paraId="282EA60C" w14:textId="77777777" w:rsidR="00BD4BE6" w:rsidRPr="00315BC9" w:rsidRDefault="00BD4BE6" w:rsidP="003F416E">
            <w:pPr>
              <w:pStyle w:val="TAC"/>
              <w:rPr>
                <w:lang w:eastAsia="en-US"/>
              </w:rPr>
            </w:pPr>
            <w:r>
              <w:rPr>
                <w:lang w:eastAsia="en-US"/>
              </w:rPr>
              <w:t>-100</w:t>
            </w:r>
          </w:p>
        </w:tc>
        <w:tc>
          <w:tcPr>
            <w:tcW w:w="885" w:type="dxa"/>
            <w:shd w:val="clear" w:color="auto" w:fill="auto"/>
            <w:vAlign w:val="center"/>
          </w:tcPr>
          <w:p w14:paraId="20A4EBCF" w14:textId="77777777" w:rsidR="00BD4BE6" w:rsidRPr="00315BC9" w:rsidRDefault="00BD4BE6" w:rsidP="003F416E">
            <w:pPr>
              <w:pStyle w:val="TAC"/>
              <w:rPr>
                <w:lang w:eastAsia="en-US"/>
              </w:rPr>
            </w:pPr>
            <w:r>
              <w:rPr>
                <w:lang w:eastAsia="en-US"/>
              </w:rPr>
              <w:t>-97</w:t>
            </w:r>
          </w:p>
        </w:tc>
        <w:tc>
          <w:tcPr>
            <w:tcW w:w="859" w:type="dxa"/>
            <w:shd w:val="clear" w:color="auto" w:fill="auto"/>
            <w:vAlign w:val="center"/>
          </w:tcPr>
          <w:p w14:paraId="71F728AE" w14:textId="77777777" w:rsidR="00BD4BE6" w:rsidRPr="00315BC9" w:rsidRDefault="00BD4BE6" w:rsidP="003F416E">
            <w:pPr>
              <w:pStyle w:val="TAC"/>
              <w:rPr>
                <w:lang w:eastAsia="en-US"/>
              </w:rPr>
            </w:pPr>
          </w:p>
        </w:tc>
        <w:tc>
          <w:tcPr>
            <w:tcW w:w="900" w:type="dxa"/>
            <w:shd w:val="clear" w:color="auto" w:fill="auto"/>
            <w:vAlign w:val="center"/>
          </w:tcPr>
          <w:p w14:paraId="31E09C2A" w14:textId="77777777" w:rsidR="00BD4BE6" w:rsidRPr="00315BC9" w:rsidRDefault="00BD4BE6" w:rsidP="003F416E">
            <w:pPr>
              <w:pStyle w:val="TAC"/>
              <w:rPr>
                <w:lang w:eastAsia="en-US"/>
              </w:rPr>
            </w:pPr>
          </w:p>
        </w:tc>
        <w:tc>
          <w:tcPr>
            <w:tcW w:w="839" w:type="dxa"/>
            <w:vMerge/>
            <w:shd w:val="clear" w:color="auto" w:fill="auto"/>
            <w:vAlign w:val="center"/>
          </w:tcPr>
          <w:p w14:paraId="10D3C1F7" w14:textId="77777777" w:rsidR="00BD4BE6" w:rsidRPr="00315BC9" w:rsidRDefault="00BD4BE6" w:rsidP="003F416E">
            <w:pPr>
              <w:pStyle w:val="TAC"/>
              <w:rPr>
                <w:lang w:eastAsia="en-US"/>
              </w:rPr>
            </w:pPr>
          </w:p>
        </w:tc>
      </w:tr>
      <w:tr w:rsidR="00BD4BE6" w:rsidRPr="00315BC9" w14:paraId="63192292" w14:textId="77777777" w:rsidTr="003F416E">
        <w:trPr>
          <w:trHeight w:val="255"/>
        </w:trPr>
        <w:tc>
          <w:tcPr>
            <w:tcW w:w="9249" w:type="dxa"/>
            <w:gridSpan w:val="9"/>
            <w:shd w:val="clear" w:color="auto" w:fill="auto"/>
            <w:vAlign w:val="center"/>
          </w:tcPr>
          <w:p w14:paraId="689AA096" w14:textId="77777777" w:rsidR="00BD4BE6" w:rsidRDefault="00BD4BE6" w:rsidP="003F416E">
            <w:pPr>
              <w:pStyle w:val="TAN"/>
              <w:rPr>
                <w:ins w:id="44" w:author="木原　賢一(SBM 渉外本部)" w:date="2016-10-04T09:12:00Z"/>
                <w:lang w:eastAsia="en-US"/>
              </w:rPr>
            </w:pPr>
            <w:r w:rsidRPr="00315BC9">
              <w:rPr>
                <w:lang w:eastAsia="en-US"/>
              </w:rPr>
              <w:t>NOTE 4:</w:t>
            </w:r>
            <w:r w:rsidRPr="00315BC9">
              <w:rPr>
                <w:lang w:eastAsia="en-US"/>
              </w:rPr>
              <w:tab/>
              <w:t xml:space="preserve">No requirements apply when there is at least one individual RE within the </w:t>
            </w:r>
            <w:r w:rsidRPr="00315BC9">
              <w:t xml:space="preserve">uplink </w:t>
            </w:r>
            <w:r w:rsidRPr="00315BC9">
              <w:rPr>
                <w:lang w:eastAsia="en-US"/>
              </w:rPr>
              <w:t xml:space="preserve">transmission bandwidth of the low band for which the 2nd </w:t>
            </w:r>
            <w:r w:rsidRPr="00315BC9">
              <w:t xml:space="preserve">transmitter </w:t>
            </w:r>
            <w:r w:rsidRPr="00315BC9">
              <w:rPr>
                <w:lang w:eastAsia="en-US"/>
              </w:rPr>
              <w:t xml:space="preserve">harmonic is within the </w:t>
            </w:r>
            <w:r w:rsidRPr="00315BC9">
              <w:t xml:space="preserve">downlink </w:t>
            </w:r>
            <w:r w:rsidRPr="00315BC9">
              <w:rPr>
                <w:lang w:eastAsia="en-US"/>
              </w:rPr>
              <w:t>transmission bandwidth of the high band. The reference sensitivity is only verified when this is not the case (the requirements specified in clause 7.3.1 apply).</w:t>
            </w:r>
          </w:p>
          <w:p w14:paraId="506BA587" w14:textId="58D0B66A" w:rsidR="00D43629" w:rsidRPr="00315BC9" w:rsidRDefault="00D43629">
            <w:pPr>
              <w:pStyle w:val="TAN"/>
              <w:rPr>
                <w:lang w:eastAsia="zh-CN"/>
              </w:rPr>
            </w:pPr>
            <w:ins w:id="45" w:author="木原　賢一(SBM 渉外本部)" w:date="2016-10-04T09:13:00Z">
              <w:r w:rsidRPr="003D01BB">
                <w:t>NOTE 20:</w:t>
              </w:r>
              <w:r w:rsidRPr="003D01BB">
                <w:tab/>
                <w:t>Applicable only if operation with 4 antenna ports is supported in the band with carrier aggregation configured</w:t>
              </w:r>
              <w:r w:rsidRPr="003D01BB">
                <w:rPr>
                  <w:rFonts w:hint="eastAsia"/>
                  <w:lang w:eastAsia="zh-CN"/>
                </w:rPr>
                <w:t>.</w:t>
              </w:r>
            </w:ins>
          </w:p>
          <w:p w14:paraId="0F0F9022" w14:textId="77777777" w:rsidR="00BD4BE6" w:rsidRPr="00315BC9" w:rsidRDefault="00BD4BE6" w:rsidP="003F416E">
            <w:pPr>
              <w:pStyle w:val="TAC"/>
              <w:jc w:val="left"/>
              <w:rPr>
                <w:rFonts w:eastAsia="Calibri"/>
                <w:lang w:val="en-US" w:eastAsia="en-US"/>
              </w:rPr>
            </w:pPr>
          </w:p>
        </w:tc>
      </w:tr>
    </w:tbl>
    <w:p w14:paraId="56501A0C" w14:textId="77777777" w:rsidR="00BD4BE6" w:rsidRDefault="00BD4BE6" w:rsidP="00BD4BE6">
      <w:pPr>
        <w:rPr>
          <w:kern w:val="2"/>
          <w:lang w:val="en-US"/>
        </w:rPr>
      </w:pPr>
    </w:p>
    <w:p w14:paraId="5A04247C" w14:textId="67964B09" w:rsidR="00BD4BE6" w:rsidRPr="001B3D6A" w:rsidRDefault="00BD4BE6" w:rsidP="00BD4BE6">
      <w:pPr>
        <w:pStyle w:val="TH"/>
      </w:pPr>
      <w:r>
        <w:t>Table 10</w:t>
      </w:r>
      <w:r w:rsidR="00B45E1F">
        <w:t>(7.3.1A-0b)</w:t>
      </w:r>
      <w:r w:rsidRPr="0032110F">
        <w:t>: Uplink configuration for the low band (exceptions)</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786"/>
        <w:gridCol w:w="785"/>
        <w:gridCol w:w="785"/>
        <w:gridCol w:w="785"/>
        <w:gridCol w:w="785"/>
        <w:gridCol w:w="785"/>
        <w:gridCol w:w="785"/>
        <w:gridCol w:w="785"/>
      </w:tblGrid>
      <w:tr w:rsidR="00BD4BE6" w:rsidRPr="00315BC9" w14:paraId="3B1209FC" w14:textId="77777777" w:rsidTr="003F416E">
        <w:trPr>
          <w:trHeight w:val="255"/>
        </w:trPr>
        <w:tc>
          <w:tcPr>
            <w:tcW w:w="8407" w:type="dxa"/>
            <w:gridSpan w:val="9"/>
            <w:shd w:val="clear" w:color="auto" w:fill="auto"/>
            <w:vAlign w:val="center"/>
          </w:tcPr>
          <w:p w14:paraId="6BF898FD" w14:textId="77777777" w:rsidR="00BD4BE6" w:rsidRPr="00315BC9" w:rsidRDefault="00BD4BE6" w:rsidP="003F416E">
            <w:pPr>
              <w:pStyle w:val="TAH"/>
              <w:rPr>
                <w:lang w:eastAsia="en-US"/>
              </w:rPr>
            </w:pPr>
            <w:r w:rsidRPr="00315BC9">
              <w:rPr>
                <w:lang w:eastAsia="en-US"/>
              </w:rPr>
              <w:t>E-UTRA Band / Channel bandwidth of the high band / N</w:t>
            </w:r>
            <w:r w:rsidRPr="00315BC9">
              <w:rPr>
                <w:vertAlign w:val="subscript"/>
                <w:lang w:eastAsia="en-US"/>
              </w:rPr>
              <w:t>RB</w:t>
            </w:r>
            <w:r w:rsidRPr="00315BC9">
              <w:rPr>
                <w:lang w:eastAsia="en-US"/>
              </w:rPr>
              <w:t xml:space="preserve"> / Duplex mode</w:t>
            </w:r>
          </w:p>
        </w:tc>
      </w:tr>
      <w:tr w:rsidR="00BD4BE6" w:rsidRPr="00315BC9" w14:paraId="0D39121F" w14:textId="77777777" w:rsidTr="003F416E">
        <w:trPr>
          <w:trHeight w:val="255"/>
        </w:trPr>
        <w:tc>
          <w:tcPr>
            <w:tcW w:w="2126" w:type="dxa"/>
            <w:shd w:val="clear" w:color="auto" w:fill="auto"/>
            <w:vAlign w:val="center"/>
          </w:tcPr>
          <w:p w14:paraId="3E15EDED" w14:textId="77777777" w:rsidR="00BD4BE6" w:rsidRPr="00315BC9" w:rsidRDefault="00BD4BE6" w:rsidP="003F416E">
            <w:pPr>
              <w:pStyle w:val="TAH"/>
              <w:rPr>
                <w:rFonts w:eastAsia="MS Mincho"/>
                <w:lang w:eastAsia="en-US"/>
              </w:rPr>
            </w:pPr>
            <w:r w:rsidRPr="00315BC9">
              <w:rPr>
                <w:lang w:eastAsia="en-US"/>
              </w:rPr>
              <w:t>EUTRA CA Configuration</w:t>
            </w:r>
          </w:p>
        </w:tc>
        <w:tc>
          <w:tcPr>
            <w:tcW w:w="786" w:type="dxa"/>
            <w:shd w:val="clear" w:color="auto" w:fill="auto"/>
            <w:vAlign w:val="center"/>
          </w:tcPr>
          <w:p w14:paraId="6A556DB8" w14:textId="77777777" w:rsidR="00BD4BE6" w:rsidRPr="00315BC9" w:rsidRDefault="00BD4BE6" w:rsidP="003F416E">
            <w:pPr>
              <w:pStyle w:val="TAH"/>
              <w:rPr>
                <w:rFonts w:eastAsia="MS Mincho"/>
                <w:lang w:eastAsia="en-US"/>
              </w:rPr>
            </w:pPr>
            <w:r w:rsidRPr="00315BC9">
              <w:rPr>
                <w:lang w:eastAsia="en-US"/>
              </w:rPr>
              <w:t>UL band</w:t>
            </w:r>
          </w:p>
        </w:tc>
        <w:tc>
          <w:tcPr>
            <w:tcW w:w="785" w:type="dxa"/>
            <w:shd w:val="clear" w:color="auto" w:fill="auto"/>
            <w:vAlign w:val="center"/>
          </w:tcPr>
          <w:p w14:paraId="6A5F16C4" w14:textId="77777777" w:rsidR="00BD4BE6" w:rsidRPr="00315BC9" w:rsidRDefault="00BD4BE6" w:rsidP="003F416E">
            <w:pPr>
              <w:pStyle w:val="TAH"/>
              <w:rPr>
                <w:rFonts w:eastAsia="MS Mincho"/>
                <w:lang w:eastAsia="en-US"/>
              </w:rPr>
            </w:pPr>
            <w:r w:rsidRPr="00315BC9">
              <w:rPr>
                <w:lang w:eastAsia="en-US"/>
              </w:rPr>
              <w:t>1.4 MHz</w:t>
            </w:r>
          </w:p>
        </w:tc>
        <w:tc>
          <w:tcPr>
            <w:tcW w:w="785" w:type="dxa"/>
            <w:shd w:val="clear" w:color="auto" w:fill="auto"/>
            <w:vAlign w:val="center"/>
          </w:tcPr>
          <w:p w14:paraId="5CF93EC2" w14:textId="77777777" w:rsidR="00BD4BE6" w:rsidRPr="00315BC9" w:rsidRDefault="00BD4BE6" w:rsidP="003F416E">
            <w:pPr>
              <w:pStyle w:val="TAH"/>
              <w:rPr>
                <w:rFonts w:eastAsia="MS Mincho"/>
                <w:lang w:eastAsia="en-US"/>
              </w:rPr>
            </w:pPr>
            <w:r w:rsidRPr="00315BC9">
              <w:rPr>
                <w:lang w:eastAsia="en-US"/>
              </w:rPr>
              <w:t>3 MHz</w:t>
            </w:r>
          </w:p>
        </w:tc>
        <w:tc>
          <w:tcPr>
            <w:tcW w:w="785" w:type="dxa"/>
            <w:shd w:val="clear" w:color="auto" w:fill="auto"/>
            <w:vAlign w:val="center"/>
          </w:tcPr>
          <w:p w14:paraId="60E98558" w14:textId="77777777" w:rsidR="00BD4BE6" w:rsidRPr="00315BC9" w:rsidRDefault="00BD4BE6" w:rsidP="003F416E">
            <w:pPr>
              <w:pStyle w:val="TAH"/>
              <w:rPr>
                <w:rFonts w:eastAsia="MS Mincho"/>
                <w:lang w:eastAsia="en-US"/>
              </w:rPr>
            </w:pPr>
            <w:r w:rsidRPr="00315BC9">
              <w:rPr>
                <w:lang w:eastAsia="en-US"/>
              </w:rPr>
              <w:t>5 MHz</w:t>
            </w:r>
          </w:p>
        </w:tc>
        <w:tc>
          <w:tcPr>
            <w:tcW w:w="785" w:type="dxa"/>
            <w:shd w:val="clear" w:color="auto" w:fill="auto"/>
            <w:vAlign w:val="center"/>
          </w:tcPr>
          <w:p w14:paraId="79AD7E3F" w14:textId="77777777" w:rsidR="00BD4BE6" w:rsidRPr="00315BC9" w:rsidRDefault="00BD4BE6" w:rsidP="003F416E">
            <w:pPr>
              <w:pStyle w:val="TAH"/>
              <w:rPr>
                <w:rFonts w:eastAsia="MS Mincho"/>
                <w:lang w:eastAsia="en-US"/>
              </w:rPr>
            </w:pPr>
            <w:r w:rsidRPr="00315BC9">
              <w:rPr>
                <w:lang w:eastAsia="en-US"/>
              </w:rPr>
              <w:t>10 MHz</w:t>
            </w:r>
          </w:p>
        </w:tc>
        <w:tc>
          <w:tcPr>
            <w:tcW w:w="785" w:type="dxa"/>
            <w:shd w:val="clear" w:color="auto" w:fill="auto"/>
            <w:vAlign w:val="center"/>
          </w:tcPr>
          <w:p w14:paraId="0FD12BB4" w14:textId="77777777" w:rsidR="00BD4BE6" w:rsidRPr="00315BC9" w:rsidRDefault="00BD4BE6" w:rsidP="003F416E">
            <w:pPr>
              <w:pStyle w:val="TAH"/>
              <w:rPr>
                <w:rFonts w:eastAsia="MS Mincho"/>
                <w:lang w:eastAsia="en-US"/>
              </w:rPr>
            </w:pPr>
            <w:r w:rsidRPr="00315BC9">
              <w:rPr>
                <w:lang w:eastAsia="en-US"/>
              </w:rPr>
              <w:t>15 MHz</w:t>
            </w:r>
          </w:p>
        </w:tc>
        <w:tc>
          <w:tcPr>
            <w:tcW w:w="785" w:type="dxa"/>
            <w:shd w:val="clear" w:color="auto" w:fill="auto"/>
            <w:vAlign w:val="center"/>
          </w:tcPr>
          <w:p w14:paraId="668652C2" w14:textId="77777777" w:rsidR="00BD4BE6" w:rsidRPr="00315BC9" w:rsidRDefault="00BD4BE6" w:rsidP="003F416E">
            <w:pPr>
              <w:pStyle w:val="TAH"/>
              <w:rPr>
                <w:rFonts w:eastAsia="MS Mincho"/>
                <w:lang w:eastAsia="en-US"/>
              </w:rPr>
            </w:pPr>
            <w:r w:rsidRPr="00315BC9">
              <w:rPr>
                <w:lang w:eastAsia="en-US"/>
              </w:rPr>
              <w:t>20 MHz</w:t>
            </w:r>
          </w:p>
        </w:tc>
        <w:tc>
          <w:tcPr>
            <w:tcW w:w="785" w:type="dxa"/>
            <w:shd w:val="clear" w:color="auto" w:fill="auto"/>
            <w:vAlign w:val="center"/>
          </w:tcPr>
          <w:p w14:paraId="4A21C96C" w14:textId="77777777" w:rsidR="00BD4BE6" w:rsidRPr="00315BC9" w:rsidRDefault="00BD4BE6" w:rsidP="003F416E">
            <w:pPr>
              <w:pStyle w:val="TAH"/>
              <w:rPr>
                <w:rFonts w:eastAsia="MS Mincho"/>
                <w:lang w:eastAsia="en-US"/>
              </w:rPr>
            </w:pPr>
            <w:r w:rsidRPr="00315BC9">
              <w:rPr>
                <w:lang w:eastAsia="en-US"/>
              </w:rPr>
              <w:t>Duplex mode</w:t>
            </w:r>
          </w:p>
        </w:tc>
      </w:tr>
      <w:tr w:rsidR="00BD4BE6" w:rsidRPr="00315BC9" w14:paraId="1CAF4025" w14:textId="77777777" w:rsidTr="003F416E">
        <w:trPr>
          <w:trHeight w:val="255"/>
        </w:trPr>
        <w:tc>
          <w:tcPr>
            <w:tcW w:w="2126" w:type="dxa"/>
            <w:shd w:val="clear" w:color="auto" w:fill="auto"/>
            <w:vAlign w:val="center"/>
          </w:tcPr>
          <w:p w14:paraId="6178F997" w14:textId="1A60B108" w:rsidR="00BD4BE6" w:rsidRPr="00315BC9" w:rsidRDefault="00BD4BE6" w:rsidP="003F416E">
            <w:pPr>
              <w:pStyle w:val="TAC"/>
              <w:rPr>
                <w:lang w:eastAsia="en-US"/>
              </w:rPr>
            </w:pPr>
            <w:r>
              <w:t>CA_1A-</w:t>
            </w:r>
            <w:r w:rsidRPr="00315BC9">
              <w:rPr>
                <w:rFonts w:eastAsia="SimSun" w:hint="eastAsia"/>
                <w:lang w:eastAsia="zh-CN"/>
              </w:rPr>
              <w:t>3A-</w:t>
            </w:r>
            <w:r>
              <w:rPr>
                <w:lang w:eastAsia="zh-CN"/>
              </w:rPr>
              <w:t>8</w:t>
            </w:r>
            <w:r>
              <w:t>A-11</w:t>
            </w:r>
            <w:r w:rsidRPr="00315BC9">
              <w:t>A</w:t>
            </w:r>
          </w:p>
        </w:tc>
        <w:tc>
          <w:tcPr>
            <w:tcW w:w="786" w:type="dxa"/>
            <w:shd w:val="clear" w:color="auto" w:fill="auto"/>
            <w:vAlign w:val="center"/>
          </w:tcPr>
          <w:p w14:paraId="790BF6E2" w14:textId="77777777" w:rsidR="00BD4BE6" w:rsidRPr="00315BC9" w:rsidRDefault="00BD4BE6" w:rsidP="003F416E">
            <w:pPr>
              <w:pStyle w:val="TAC"/>
              <w:rPr>
                <w:lang w:eastAsia="en-US"/>
              </w:rPr>
            </w:pPr>
            <w:r w:rsidRPr="00315BC9">
              <w:t>8</w:t>
            </w:r>
          </w:p>
        </w:tc>
        <w:tc>
          <w:tcPr>
            <w:tcW w:w="785" w:type="dxa"/>
            <w:shd w:val="clear" w:color="auto" w:fill="auto"/>
            <w:vAlign w:val="center"/>
          </w:tcPr>
          <w:p w14:paraId="5B0B44EB" w14:textId="77777777" w:rsidR="00BD4BE6" w:rsidRPr="00315BC9" w:rsidRDefault="00BD4BE6" w:rsidP="003F416E">
            <w:pPr>
              <w:pStyle w:val="TAC"/>
              <w:rPr>
                <w:lang w:eastAsia="en-US"/>
              </w:rPr>
            </w:pPr>
          </w:p>
        </w:tc>
        <w:tc>
          <w:tcPr>
            <w:tcW w:w="785" w:type="dxa"/>
            <w:shd w:val="clear" w:color="auto" w:fill="auto"/>
            <w:vAlign w:val="center"/>
          </w:tcPr>
          <w:p w14:paraId="5A5FDF49" w14:textId="77777777" w:rsidR="00BD4BE6" w:rsidRPr="00315BC9" w:rsidRDefault="00BD4BE6" w:rsidP="003F416E">
            <w:pPr>
              <w:pStyle w:val="TAC"/>
              <w:rPr>
                <w:lang w:eastAsia="en-US"/>
              </w:rPr>
            </w:pPr>
          </w:p>
        </w:tc>
        <w:tc>
          <w:tcPr>
            <w:tcW w:w="785" w:type="dxa"/>
            <w:shd w:val="clear" w:color="auto" w:fill="auto"/>
            <w:vAlign w:val="center"/>
          </w:tcPr>
          <w:p w14:paraId="2B05CD49" w14:textId="77777777" w:rsidR="00BD4BE6" w:rsidRPr="00315BC9" w:rsidRDefault="00BD4BE6" w:rsidP="003F416E">
            <w:pPr>
              <w:pStyle w:val="TAC"/>
              <w:rPr>
                <w:lang w:eastAsia="en-US"/>
              </w:rPr>
            </w:pPr>
            <w:r>
              <w:rPr>
                <w:lang w:eastAsia="en-US"/>
              </w:rPr>
              <w:t>8</w:t>
            </w:r>
          </w:p>
        </w:tc>
        <w:tc>
          <w:tcPr>
            <w:tcW w:w="785" w:type="dxa"/>
            <w:shd w:val="clear" w:color="auto" w:fill="auto"/>
            <w:vAlign w:val="center"/>
          </w:tcPr>
          <w:p w14:paraId="18A1343A" w14:textId="77777777" w:rsidR="00BD4BE6" w:rsidRPr="00315BC9" w:rsidRDefault="00BD4BE6" w:rsidP="003F416E">
            <w:pPr>
              <w:pStyle w:val="TAC"/>
              <w:rPr>
                <w:lang w:eastAsia="en-US"/>
              </w:rPr>
            </w:pPr>
            <w:r w:rsidRPr="00315BC9">
              <w:t>16</w:t>
            </w:r>
          </w:p>
        </w:tc>
        <w:tc>
          <w:tcPr>
            <w:tcW w:w="785" w:type="dxa"/>
            <w:shd w:val="clear" w:color="auto" w:fill="auto"/>
            <w:vAlign w:val="center"/>
          </w:tcPr>
          <w:p w14:paraId="7B5D4C37" w14:textId="77777777" w:rsidR="00BD4BE6" w:rsidRPr="00315BC9" w:rsidRDefault="00BD4BE6" w:rsidP="003F416E">
            <w:pPr>
              <w:pStyle w:val="TAC"/>
              <w:rPr>
                <w:lang w:eastAsia="en-US"/>
              </w:rPr>
            </w:pPr>
            <w:r w:rsidRPr="00315BC9">
              <w:t>25</w:t>
            </w:r>
          </w:p>
        </w:tc>
        <w:tc>
          <w:tcPr>
            <w:tcW w:w="785" w:type="dxa"/>
            <w:shd w:val="clear" w:color="auto" w:fill="auto"/>
            <w:vAlign w:val="center"/>
          </w:tcPr>
          <w:p w14:paraId="4541CE32" w14:textId="77777777" w:rsidR="00BD4BE6" w:rsidRPr="00315BC9" w:rsidRDefault="00BD4BE6" w:rsidP="003F416E">
            <w:pPr>
              <w:pStyle w:val="TAC"/>
              <w:rPr>
                <w:lang w:eastAsia="en-US"/>
              </w:rPr>
            </w:pPr>
            <w:r w:rsidRPr="00315BC9">
              <w:t>25</w:t>
            </w:r>
          </w:p>
        </w:tc>
        <w:tc>
          <w:tcPr>
            <w:tcW w:w="785" w:type="dxa"/>
            <w:shd w:val="clear" w:color="auto" w:fill="auto"/>
            <w:vAlign w:val="center"/>
          </w:tcPr>
          <w:p w14:paraId="08902384" w14:textId="77777777" w:rsidR="00BD4BE6" w:rsidRPr="00315BC9" w:rsidRDefault="00BD4BE6" w:rsidP="003F416E">
            <w:pPr>
              <w:pStyle w:val="TAC"/>
              <w:rPr>
                <w:lang w:eastAsia="en-US"/>
              </w:rPr>
            </w:pPr>
            <w:r w:rsidRPr="00315BC9">
              <w:t>FDD</w:t>
            </w:r>
          </w:p>
        </w:tc>
      </w:tr>
    </w:tbl>
    <w:p w14:paraId="20643568" w14:textId="77777777" w:rsidR="00132487" w:rsidRDefault="00132487" w:rsidP="004E2477"/>
    <w:p w14:paraId="65456668" w14:textId="5A9D882A" w:rsidR="00381B29" w:rsidRDefault="00381B29" w:rsidP="004E2477">
      <w:r>
        <w:t xml:space="preserve">As mentioned in [2], there is no </w:t>
      </w:r>
      <w:proofErr w:type="spellStart"/>
      <w:r>
        <w:t>desense</w:t>
      </w:r>
      <w:proofErr w:type="spellEnd"/>
      <w:r>
        <w:t xml:space="preserve"> issue foreseen around B3+B11.</w:t>
      </w:r>
    </w:p>
    <w:p w14:paraId="327680FE" w14:textId="77777777" w:rsidR="00381B29" w:rsidRDefault="00381B29" w:rsidP="004E2477">
      <w:pPr>
        <w:rPr>
          <w:kern w:val="2"/>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1BD1F775" w:rsidR="00AD01E4" w:rsidRDefault="00AD01E4" w:rsidP="004E2477">
      <w:pPr>
        <w:rPr>
          <w:kern w:val="2"/>
          <w:lang w:val="en-US"/>
        </w:rPr>
      </w:pPr>
      <w:r>
        <w:rPr>
          <w:kern w:val="2"/>
          <w:lang w:val="en-US"/>
        </w:rPr>
        <w:t xml:space="preserve">This paper </w:t>
      </w:r>
      <w:r w:rsidR="00EE25BE">
        <w:rPr>
          <w:kern w:val="2"/>
          <w:lang w:val="en-US"/>
        </w:rPr>
        <w:t>investigates all the necessary elements to complete CA_1A-3A-</w:t>
      </w:r>
      <w:r w:rsidR="00936E21">
        <w:rPr>
          <w:kern w:val="2"/>
          <w:lang w:val="en-US"/>
        </w:rPr>
        <w:t>8A-</w:t>
      </w:r>
      <w:r w:rsidR="00EE25BE">
        <w:rPr>
          <w:kern w:val="2"/>
          <w:lang w:val="en-US"/>
        </w:rPr>
        <w:t>11A. The relevant TP is shown in Annex.</w:t>
      </w:r>
    </w:p>
    <w:p w14:paraId="7F5B7F9B" w14:textId="77777777" w:rsidR="006B420D" w:rsidRPr="002C1994" w:rsidRDefault="006B420D" w:rsidP="004E2477">
      <w:pPr>
        <w:rPr>
          <w:kern w:val="2"/>
          <w:lang w:val="en-US"/>
        </w:rPr>
      </w:pPr>
    </w:p>
    <w:p w14:paraId="7383718B" w14:textId="4DEC5A92" w:rsidR="003F71C2" w:rsidRPr="001E6760" w:rsidRDefault="006B420D" w:rsidP="003F71C2">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55C3C70E" w14:textId="58A6D6F2" w:rsidR="006D2A5B" w:rsidRDefault="003F71C2" w:rsidP="00A75447">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A75447">
        <w:rPr>
          <w:rFonts w:ascii="Times New Roman" w:hAnsi="Times New Roman"/>
          <w:lang w:eastAsia="ja-JP"/>
        </w:rPr>
        <w:t>RP-161843</w:t>
      </w:r>
      <w:r w:rsidR="00951EE1" w:rsidRPr="009F2B0B">
        <w:rPr>
          <w:rFonts w:ascii="Times New Roman" w:hAnsi="Times New Roman"/>
          <w:lang w:eastAsia="ja-JP"/>
        </w:rPr>
        <w:t xml:space="preserve">   </w:t>
      </w:r>
      <w:r w:rsidR="00A75447" w:rsidRPr="00A75447">
        <w:rPr>
          <w:rFonts w:ascii="Times New Roman" w:hAnsi="Times New Roman"/>
          <w:lang w:eastAsia="ja-JP"/>
        </w:rPr>
        <w:t>Revised WID: Basket WI for LTE Adv</w:t>
      </w:r>
      <w:r w:rsidR="00A75447">
        <w:rPr>
          <w:rFonts w:ascii="Times New Roman" w:hAnsi="Times New Roman"/>
          <w:lang w:eastAsia="ja-JP"/>
        </w:rPr>
        <w:t xml:space="preserve">anced Inter-band CA Rel-14 for </w:t>
      </w:r>
      <w:r w:rsidR="00A75447" w:rsidRPr="00A75447">
        <w:rPr>
          <w:rFonts w:ascii="Times New Roman" w:hAnsi="Times New Roman"/>
          <w:lang w:eastAsia="ja-JP"/>
        </w:rPr>
        <w:t>4DL/1UL</w:t>
      </w:r>
      <w:r w:rsidR="00A75447">
        <w:rPr>
          <w:rFonts w:ascii="Times New Roman" w:hAnsi="Times New Roman"/>
          <w:lang w:eastAsia="ja-JP"/>
        </w:rPr>
        <w:t xml:space="preserve">, </w:t>
      </w:r>
      <w:r w:rsidR="00A75447">
        <w:rPr>
          <w:rFonts w:ascii="Times New Roman" w:hAnsi="Times New Roman"/>
          <w:lang w:eastAsia="ja-JP"/>
        </w:rPr>
        <w:br/>
      </w:r>
      <w:r w:rsidR="00A75447" w:rsidRPr="00A75447">
        <w:rPr>
          <w:rFonts w:ascii="Times New Roman" w:hAnsi="Times New Roman"/>
          <w:lang w:eastAsia="ja-JP"/>
        </w:rPr>
        <w:t>Ericsson</w:t>
      </w:r>
      <w:r w:rsidR="00A75447">
        <w:rPr>
          <w:rFonts w:ascii="Times New Roman" w:hAnsi="Times New Roman"/>
          <w:lang w:eastAsia="ja-JP"/>
        </w:rPr>
        <w:t xml:space="preserve"> </w:t>
      </w:r>
      <w:r w:rsidR="00EE25BE">
        <w:rPr>
          <w:rFonts w:ascii="Times New Roman" w:hAnsi="Times New Roman"/>
          <w:lang w:eastAsia="ja-JP"/>
        </w:rPr>
        <w:t>(Rapporteur)</w:t>
      </w:r>
      <w:r w:rsidR="00951EE1" w:rsidRPr="009F2B0B">
        <w:rPr>
          <w:rFonts w:ascii="Times New Roman" w:hAnsi="Times New Roman"/>
          <w:lang w:eastAsia="ja-JP"/>
        </w:rPr>
        <w:t>.</w:t>
      </w:r>
    </w:p>
    <w:p w14:paraId="3E4A7EBF" w14:textId="77777777" w:rsidR="00936E21" w:rsidRDefault="00936E21" w:rsidP="00936E21">
      <w:pPr>
        <w:pStyle w:val="CRCoverPage"/>
        <w:tabs>
          <w:tab w:val="right" w:pos="9639"/>
        </w:tabs>
        <w:spacing w:after="0"/>
        <w:ind w:left="1600" w:hangingChars="800" w:hanging="1600"/>
        <w:rPr>
          <w:rFonts w:ascii="Times New Roman" w:hAnsi="Times New Roman"/>
          <w:lang w:eastAsia="ja-JP"/>
        </w:rPr>
      </w:pPr>
    </w:p>
    <w:p w14:paraId="6C4B748B" w14:textId="22304C9B" w:rsidR="00EE25BE" w:rsidRDefault="00B30539" w:rsidP="00B30539">
      <w:r>
        <w:t>[2]      R4-16</w:t>
      </w:r>
      <w:r w:rsidR="00B45E1F">
        <w:rPr>
          <w:lang w:val="en-US"/>
        </w:rPr>
        <w:t>7339</w:t>
      </w:r>
      <w:r w:rsidR="006D2A5B">
        <w:t xml:space="preserve">    </w:t>
      </w:r>
      <w:r w:rsidR="00EE25BE" w:rsidRPr="00EE25BE">
        <w:t>TP for TR36.714-02-01: the support of CA_3A-11A BCS0</w:t>
      </w:r>
      <w:r w:rsidR="00EE25BE">
        <w:t xml:space="preserve">, </w:t>
      </w:r>
      <w:proofErr w:type="spellStart"/>
      <w:r w:rsidR="00EE25BE">
        <w:t>SoftBank</w:t>
      </w:r>
      <w:proofErr w:type="spellEnd"/>
      <w:r w:rsidR="00EE25BE">
        <w:t xml:space="preserve"> Corp.</w:t>
      </w:r>
    </w:p>
    <w:p w14:paraId="09ED2654" w14:textId="4A511D20" w:rsidR="00936E21" w:rsidRDefault="00B45E1F" w:rsidP="00B30539">
      <w:r>
        <w:t>[3]      R4-167340</w:t>
      </w:r>
      <w:r w:rsidR="00936E21">
        <w:t xml:space="preserve">    TP for TR36.714-03</w:t>
      </w:r>
      <w:r w:rsidR="00936E21" w:rsidRPr="00EE25BE">
        <w:t>-01: the support of CA_</w:t>
      </w:r>
      <w:r w:rsidR="00936E21">
        <w:t>1A-</w:t>
      </w:r>
      <w:r w:rsidR="00936E21" w:rsidRPr="00EE25BE">
        <w:t>3A-11A BCS0</w:t>
      </w:r>
      <w:r w:rsidR="00936E21">
        <w:t xml:space="preserve">, </w:t>
      </w:r>
      <w:proofErr w:type="spellStart"/>
      <w:r w:rsidR="00936E21">
        <w:t>SoftBank</w:t>
      </w:r>
      <w:proofErr w:type="spellEnd"/>
      <w:r w:rsidR="00936E21">
        <w:t xml:space="preserve"> Corp.</w:t>
      </w:r>
    </w:p>
    <w:p w14:paraId="69E411D8" w14:textId="6C5DF113" w:rsidR="00936E21" w:rsidRDefault="00936E21" w:rsidP="00B30539">
      <w:r>
        <w:t>[4]      R4-16</w:t>
      </w:r>
      <w:r w:rsidR="00B45E1F">
        <w:rPr>
          <w:lang w:val="en-US"/>
        </w:rPr>
        <w:t>7341</w:t>
      </w:r>
      <w:r>
        <w:t xml:space="preserve">    TP for TR36.714-03</w:t>
      </w:r>
      <w:r w:rsidRPr="00EE25BE">
        <w:t>-01: the support of CA_</w:t>
      </w:r>
      <w:r>
        <w:t>3A-8</w:t>
      </w:r>
      <w:r w:rsidRPr="00EE25BE">
        <w:t>A-11A BCS0</w:t>
      </w:r>
      <w:r>
        <w:t xml:space="preserve">, </w:t>
      </w:r>
      <w:proofErr w:type="spellStart"/>
      <w:r>
        <w:t>SoftBank</w:t>
      </w:r>
      <w:proofErr w:type="spellEnd"/>
      <w:r>
        <w:t xml:space="preserve"> Corp.</w:t>
      </w:r>
    </w:p>
    <w:p w14:paraId="06BC7846" w14:textId="3961F4BB" w:rsidR="00EE25BE" w:rsidRPr="006D2A5B" w:rsidRDefault="00A75447" w:rsidP="00B30539">
      <w:r>
        <w:t>[5</w:t>
      </w:r>
      <w:r w:rsidR="00936E21">
        <w:t>]      TS36.101(v14.1</w:t>
      </w:r>
      <w:r w:rsidR="00EE25BE">
        <w:t>.0)</w:t>
      </w: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4E01A361"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575CDD">
        <w:rPr>
          <w:rFonts w:cs="Arial"/>
          <w:b/>
          <w:sz w:val="28"/>
          <w:szCs w:val="28"/>
          <w:lang w:eastAsia="ja-JP"/>
        </w:rPr>
        <w:t>: TP for TR36.714-04-01 (v0.3</w:t>
      </w:r>
      <w:r w:rsidR="0066171C">
        <w:rPr>
          <w:rFonts w:cs="Arial"/>
          <w:b/>
          <w:sz w:val="28"/>
          <w:szCs w:val="28"/>
          <w:lang w:eastAsia="ja-JP"/>
        </w:rPr>
        <w:t>.0)</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7ECB218" w14:textId="1EB112D7" w:rsidR="00575CDD" w:rsidRDefault="00575CDD" w:rsidP="00575CDD">
      <w:pPr>
        <w:pStyle w:val="2"/>
        <w:rPr>
          <w:ins w:id="46" w:author="木原　賢一(SBM 渉外本部)" w:date="2016-09-27T13:06:00Z"/>
          <w:lang w:val="it-IT"/>
        </w:rPr>
      </w:pPr>
      <w:bookmarkStart w:id="47" w:name="_Toc453581202"/>
      <w:bookmarkStart w:id="48" w:name="_Toc453586078"/>
      <w:bookmarkStart w:id="49" w:name="_Toc453586465"/>
      <w:bookmarkStart w:id="50" w:name="_Toc453586689"/>
      <w:bookmarkStart w:id="51" w:name="_Toc461630066"/>
      <w:bookmarkStart w:id="52" w:name="_Toc461630530"/>
      <w:bookmarkStart w:id="53" w:name="_Toc461630955"/>
      <w:bookmarkStart w:id="54" w:name="_Toc461631562"/>
      <w:bookmarkStart w:id="55" w:name="_Toc461631926"/>
      <w:bookmarkStart w:id="56" w:name="_Toc461632291"/>
      <w:bookmarkStart w:id="57" w:name="_Toc461632656"/>
      <w:bookmarkStart w:id="58" w:name="_Toc461633021"/>
      <w:bookmarkStart w:id="59" w:name="_Toc461633696"/>
      <w:bookmarkStart w:id="60" w:name="_Toc461634096"/>
      <w:bookmarkStart w:id="61" w:name="_Toc461634498"/>
      <w:ins w:id="62" w:author="木原　賢一(SBM 渉外本部)" w:date="2016-09-27T13:06:00Z">
        <w:r>
          <w:rPr>
            <w:lang w:val="it-IT"/>
          </w:rPr>
          <w:t>6.Z</w:t>
        </w:r>
        <w:r>
          <w:rPr>
            <w:sz w:val="22"/>
            <w:szCs w:val="22"/>
            <w:lang w:val="it-IT" w:eastAsia="sv-SE"/>
          </w:rPr>
          <w:tab/>
        </w:r>
        <w:r>
          <w:rPr>
            <w:lang w:val="it-IT"/>
          </w:rPr>
          <w:t>CA_4DL_</w:t>
        </w:r>
        <w:r>
          <w:rPr>
            <w:rFonts w:eastAsia="Malgun Gothic"/>
            <w:lang w:val="it-IT" w:eastAsia="ko-KR"/>
          </w:rPr>
          <w:t>1</w:t>
        </w:r>
        <w:r>
          <w:rPr>
            <w:lang w:val="it-IT"/>
          </w:rPr>
          <w:t>A-</w:t>
        </w:r>
        <w:r>
          <w:rPr>
            <w:rFonts w:eastAsia="Malgun Gothic"/>
            <w:lang w:val="it-IT" w:eastAsia="ko-KR"/>
          </w:rPr>
          <w:t>3</w:t>
        </w:r>
        <w:r>
          <w:rPr>
            <w:lang w:val="it-IT"/>
          </w:rPr>
          <w:t>A-</w:t>
        </w:r>
        <w:r>
          <w:rPr>
            <w:rFonts w:eastAsia="Malgun Gothic"/>
            <w:lang w:val="it-IT" w:eastAsia="ko-KR"/>
          </w:rPr>
          <w:t>8</w:t>
        </w:r>
        <w:r>
          <w:rPr>
            <w:lang w:val="it-IT"/>
          </w:rPr>
          <w:t>A-</w:t>
        </w:r>
        <w:r>
          <w:rPr>
            <w:rFonts w:eastAsia="Malgun Gothic"/>
            <w:lang w:val="it-IT" w:eastAsia="ko-KR"/>
          </w:rPr>
          <w:t>11</w:t>
        </w:r>
        <w:r>
          <w:rPr>
            <w:lang w:val="it-IT" w:eastAsia="zh-CN"/>
          </w:rPr>
          <w:t>A_1UL</w:t>
        </w:r>
        <w:r>
          <w:rPr>
            <w:lang w:val="it-IT"/>
          </w:rPr>
          <w:t>_BCS0</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ins>
    </w:p>
    <w:p w14:paraId="5E792B8B" w14:textId="76BCEAC1" w:rsidR="00575CDD" w:rsidRDefault="00575CDD" w:rsidP="00575CDD">
      <w:pPr>
        <w:pStyle w:val="30"/>
        <w:rPr>
          <w:ins w:id="63" w:author="木原　賢一(SBM 渉外本部)" w:date="2016-09-27T13:06:00Z"/>
          <w:lang w:eastAsia="zh-CN"/>
        </w:rPr>
      </w:pPr>
      <w:bookmarkStart w:id="64" w:name="_Toc453581203"/>
      <w:bookmarkStart w:id="65" w:name="_Toc453586079"/>
      <w:bookmarkStart w:id="66" w:name="_Toc453586466"/>
      <w:bookmarkStart w:id="67" w:name="_Toc453586690"/>
      <w:bookmarkStart w:id="68" w:name="_Toc461630067"/>
      <w:bookmarkStart w:id="69" w:name="_Toc461630531"/>
      <w:bookmarkStart w:id="70" w:name="_Toc461630956"/>
      <w:bookmarkStart w:id="71" w:name="_Toc461631563"/>
      <w:bookmarkStart w:id="72" w:name="_Toc461631927"/>
      <w:bookmarkStart w:id="73" w:name="_Toc461632292"/>
      <w:bookmarkStart w:id="74" w:name="_Toc461632657"/>
      <w:bookmarkStart w:id="75" w:name="_Toc461633022"/>
      <w:bookmarkStart w:id="76" w:name="_Toc461633697"/>
      <w:bookmarkStart w:id="77" w:name="_Toc461634097"/>
      <w:bookmarkStart w:id="78" w:name="_Toc461634499"/>
      <w:ins w:id="79" w:author="木原　賢一(SBM 渉外本部)" w:date="2016-09-27T13:06:00Z">
        <w:r>
          <w:rPr>
            <w:lang w:val="en-US" w:eastAsia="zh-CN"/>
          </w:rPr>
          <w:t>6.Z</w:t>
        </w:r>
        <w:r w:rsidRPr="008C75C5">
          <w:rPr>
            <w:lang w:val="en-US" w:eastAsia="zh-CN"/>
          </w:rPr>
          <w:t>.1</w:t>
        </w:r>
        <w:r w:rsidRPr="008C75C5">
          <w:rPr>
            <w:lang w:val="en-US" w:eastAsia="zh-CN"/>
          </w:rPr>
          <w:tab/>
        </w:r>
      </w:ins>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ins w:id="80" w:author="木原　賢一(SBM 渉外本部)" w:date="2016-09-27T16:16:00Z">
        <w:r w:rsidR="00BD4BE6" w:rsidRPr="0008567F">
          <w:rPr>
            <w:lang w:val="en-US"/>
          </w:rPr>
          <w:t>Channel bandwidths per operating band for CA</w:t>
        </w:r>
      </w:ins>
    </w:p>
    <w:p w14:paraId="698851C1" w14:textId="66B32648" w:rsidR="00575CDD" w:rsidRDefault="00575CDD" w:rsidP="00575CDD">
      <w:pPr>
        <w:pStyle w:val="TH"/>
        <w:rPr>
          <w:ins w:id="81" w:author="木原　賢一(SBM 渉外本部)" w:date="2016-09-27T13:06:00Z"/>
          <w:rFonts w:eastAsia="Malgun Gothic"/>
          <w:lang w:val="en-US" w:eastAsia="ko-KR"/>
        </w:rPr>
      </w:pPr>
      <w:ins w:id="82" w:author="木原　賢一(SBM 渉外本部)" w:date="2016-09-27T13:06:00Z">
        <w:r>
          <w:rPr>
            <w:lang w:val="en-US"/>
          </w:rPr>
          <w:t xml:space="preserve">Table 6.Z.1-1: </w:t>
        </w:r>
        <w:r>
          <w:rPr>
            <w:rFonts w:eastAsia="Malgun Gothic"/>
            <w:lang w:val="en-US" w:eastAsia="ko-KR"/>
          </w:rPr>
          <w:t xml:space="preserve">4DL </w:t>
        </w:r>
        <w:r>
          <w:rPr>
            <w:lang w:val="en-US"/>
          </w:rPr>
          <w:t>Inter-band CA</w:t>
        </w:r>
        <w:r>
          <w:rPr>
            <w:rFonts w:eastAsia="Malgun Gothic"/>
            <w:lang w:val="en-US" w:eastAsia="ko-KR"/>
          </w:rPr>
          <w:t xml:space="preserve"> operating bands</w:t>
        </w:r>
      </w:ins>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903"/>
        <w:gridCol w:w="1089"/>
        <w:gridCol w:w="236"/>
        <w:gridCol w:w="49"/>
        <w:gridCol w:w="1078"/>
        <w:gridCol w:w="1274"/>
        <w:gridCol w:w="1134"/>
        <w:gridCol w:w="284"/>
        <w:gridCol w:w="1134"/>
        <w:gridCol w:w="1273"/>
        <w:gridCol w:w="918"/>
      </w:tblGrid>
      <w:tr w:rsidR="00575CDD" w14:paraId="4F98E9EC" w14:textId="77777777" w:rsidTr="003F416E">
        <w:trPr>
          <w:trHeight w:val="224"/>
          <w:jc w:val="center"/>
          <w:ins w:id="83" w:author="木原　賢一(SBM 渉外本部)" w:date="2016-09-27T13:06:00Z"/>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DB54649" w14:textId="77777777" w:rsidR="00575CDD" w:rsidRDefault="00575CDD" w:rsidP="003F416E">
            <w:pPr>
              <w:pStyle w:val="TAH"/>
              <w:rPr>
                <w:ins w:id="84" w:author="木原　賢一(SBM 渉外本部)" w:date="2016-09-27T13:06:00Z"/>
                <w:lang w:val="en-US"/>
              </w:rPr>
            </w:pPr>
            <w:ins w:id="85" w:author="木原　賢一(SBM 渉外本部)" w:date="2016-09-27T13:06:00Z">
              <w:r>
                <w:rPr>
                  <w:lang w:val="en-US"/>
                </w:rPr>
                <w:t>E-UTRA CA Band</w:t>
              </w:r>
            </w:ins>
          </w:p>
        </w:tc>
        <w:tc>
          <w:tcPr>
            <w:tcW w:w="904" w:type="dxa"/>
            <w:vMerge w:val="restart"/>
            <w:tcBorders>
              <w:top w:val="single" w:sz="4" w:space="0" w:color="auto"/>
              <w:left w:val="single" w:sz="4" w:space="0" w:color="auto"/>
              <w:bottom w:val="single" w:sz="4" w:space="0" w:color="auto"/>
              <w:right w:val="single" w:sz="4" w:space="0" w:color="auto"/>
            </w:tcBorders>
            <w:vAlign w:val="center"/>
            <w:hideMark/>
          </w:tcPr>
          <w:p w14:paraId="1E562AF3" w14:textId="77777777" w:rsidR="00575CDD" w:rsidRDefault="00575CDD" w:rsidP="003F416E">
            <w:pPr>
              <w:pStyle w:val="TAH"/>
              <w:rPr>
                <w:ins w:id="86" w:author="木原　賢一(SBM 渉外本部)" w:date="2016-09-27T13:06:00Z"/>
                <w:lang w:val="en-US"/>
              </w:rPr>
            </w:pPr>
            <w:ins w:id="87" w:author="木原　賢一(SBM 渉外本部)" w:date="2016-09-27T13:06:00Z">
              <w:r>
                <w:rPr>
                  <w:lang w:val="en-US"/>
                </w:rPr>
                <w:t>E-UTRA Band</w:t>
              </w:r>
            </w:ins>
          </w:p>
        </w:tc>
        <w:tc>
          <w:tcPr>
            <w:tcW w:w="3727" w:type="dxa"/>
            <w:gridSpan w:val="5"/>
            <w:tcBorders>
              <w:top w:val="single" w:sz="4" w:space="0" w:color="auto"/>
              <w:left w:val="single" w:sz="4" w:space="0" w:color="auto"/>
              <w:bottom w:val="single" w:sz="4" w:space="0" w:color="auto"/>
              <w:right w:val="single" w:sz="4" w:space="0" w:color="auto"/>
            </w:tcBorders>
            <w:hideMark/>
          </w:tcPr>
          <w:p w14:paraId="6ABA6A3E" w14:textId="77777777" w:rsidR="00575CDD" w:rsidRDefault="00575CDD" w:rsidP="003F416E">
            <w:pPr>
              <w:pStyle w:val="TAH"/>
              <w:rPr>
                <w:ins w:id="88" w:author="木原　賢一(SBM 渉外本部)" w:date="2016-09-27T13:06:00Z"/>
                <w:lang w:val="en-US"/>
              </w:rPr>
            </w:pPr>
            <w:ins w:id="89" w:author="木原　賢一(SBM 渉外本部)" w:date="2016-09-27T13:06:00Z">
              <w:r>
                <w:rPr>
                  <w:lang w:val="en-US"/>
                </w:rPr>
                <w:t>Uplink (UL) band</w:t>
              </w:r>
            </w:ins>
          </w:p>
        </w:tc>
        <w:tc>
          <w:tcPr>
            <w:tcW w:w="3826" w:type="dxa"/>
            <w:gridSpan w:val="4"/>
            <w:tcBorders>
              <w:top w:val="single" w:sz="4" w:space="0" w:color="auto"/>
              <w:left w:val="single" w:sz="4" w:space="0" w:color="auto"/>
              <w:bottom w:val="single" w:sz="4" w:space="0" w:color="auto"/>
              <w:right w:val="single" w:sz="4" w:space="0" w:color="auto"/>
            </w:tcBorders>
            <w:hideMark/>
          </w:tcPr>
          <w:p w14:paraId="0C8AAEAF" w14:textId="77777777" w:rsidR="00575CDD" w:rsidRDefault="00575CDD" w:rsidP="003F416E">
            <w:pPr>
              <w:pStyle w:val="TAH"/>
              <w:rPr>
                <w:ins w:id="90" w:author="木原　賢一(SBM 渉外本部)" w:date="2016-09-27T13:06:00Z"/>
                <w:lang w:val="en-US"/>
              </w:rPr>
            </w:pPr>
            <w:ins w:id="91" w:author="木原　賢一(SBM 渉外本部)" w:date="2016-09-27T13:06:00Z">
              <w:r>
                <w:rPr>
                  <w:lang w:val="en-US"/>
                </w:rPr>
                <w:t>Downlink (DL) band</w:t>
              </w:r>
            </w:ins>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F5C211A" w14:textId="77777777" w:rsidR="00575CDD" w:rsidRDefault="00575CDD" w:rsidP="003F416E">
            <w:pPr>
              <w:pStyle w:val="TAH"/>
              <w:rPr>
                <w:ins w:id="92" w:author="木原　賢一(SBM 渉外本部)" w:date="2016-09-27T13:06:00Z"/>
                <w:lang w:val="en-US"/>
              </w:rPr>
            </w:pPr>
            <w:ins w:id="93" w:author="木原　賢一(SBM 渉外本部)" w:date="2016-09-27T13:06:00Z">
              <w:r>
                <w:rPr>
                  <w:lang w:val="en-US"/>
                </w:rPr>
                <w:t>Duplex</w:t>
              </w:r>
            </w:ins>
          </w:p>
          <w:p w14:paraId="4C6EBEC2" w14:textId="77777777" w:rsidR="00575CDD" w:rsidRDefault="00575CDD" w:rsidP="003F416E">
            <w:pPr>
              <w:pStyle w:val="TAH"/>
              <w:rPr>
                <w:ins w:id="94" w:author="木原　賢一(SBM 渉外本部)" w:date="2016-09-27T13:06:00Z"/>
                <w:lang w:val="en-US"/>
              </w:rPr>
            </w:pPr>
            <w:ins w:id="95" w:author="木原　賢一(SBM 渉外本部)" w:date="2016-09-27T13:06:00Z">
              <w:r>
                <w:rPr>
                  <w:lang w:val="en-US"/>
                </w:rPr>
                <w:t>mode</w:t>
              </w:r>
            </w:ins>
          </w:p>
        </w:tc>
      </w:tr>
      <w:tr w:rsidR="00575CDD" w14:paraId="718607F3" w14:textId="77777777" w:rsidTr="003F416E">
        <w:trPr>
          <w:jc w:val="center"/>
          <w:ins w:id="96" w:author="木原　賢一(SBM 渉外本部)" w:date="2016-09-27T13:06:00Z"/>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852ED95" w14:textId="77777777" w:rsidR="00575CDD" w:rsidRDefault="00575CDD" w:rsidP="003F416E">
            <w:pPr>
              <w:spacing w:after="0"/>
              <w:rPr>
                <w:ins w:id="97" w:author="木原　賢一(SBM 渉外本部)" w:date="2016-09-27T13:06:00Z"/>
                <w:rFonts w:ascii="Arial" w:hAnsi="Arial"/>
                <w:b/>
                <w:sz w:val="18"/>
                <w:lang w:val="en-US"/>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607147B7" w14:textId="77777777" w:rsidR="00575CDD" w:rsidRDefault="00575CDD" w:rsidP="003F416E">
            <w:pPr>
              <w:spacing w:after="0"/>
              <w:rPr>
                <w:ins w:id="98" w:author="木原　賢一(SBM 渉外本部)" w:date="2016-09-27T13:06:00Z"/>
                <w:rFonts w:ascii="Arial" w:hAnsi="Arial"/>
                <w:b/>
                <w:sz w:val="18"/>
                <w:lang w:val="en-US"/>
              </w:rPr>
            </w:pPr>
          </w:p>
        </w:tc>
        <w:tc>
          <w:tcPr>
            <w:tcW w:w="2452" w:type="dxa"/>
            <w:gridSpan w:val="4"/>
            <w:tcBorders>
              <w:top w:val="single" w:sz="4" w:space="0" w:color="auto"/>
              <w:left w:val="single" w:sz="4" w:space="0" w:color="auto"/>
              <w:bottom w:val="single" w:sz="4" w:space="0" w:color="auto"/>
              <w:right w:val="single" w:sz="4" w:space="0" w:color="auto"/>
            </w:tcBorders>
            <w:vAlign w:val="center"/>
            <w:hideMark/>
          </w:tcPr>
          <w:p w14:paraId="74D92878" w14:textId="77777777" w:rsidR="00575CDD" w:rsidRDefault="00575CDD" w:rsidP="003F416E">
            <w:pPr>
              <w:pStyle w:val="TAH"/>
              <w:rPr>
                <w:ins w:id="99" w:author="木原　賢一(SBM 渉外本部)" w:date="2016-09-27T13:06:00Z"/>
                <w:lang w:val="en-US"/>
              </w:rPr>
            </w:pPr>
            <w:ins w:id="100" w:author="木原　賢一(SBM 渉外本部)" w:date="2016-09-27T13:06:00Z">
              <w:r>
                <w:rPr>
                  <w:lang w:val="en-US"/>
                </w:rPr>
                <w:t>BS receive / UE transmit</w:t>
              </w:r>
            </w:ins>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9F28080" w14:textId="77777777" w:rsidR="00575CDD" w:rsidRDefault="00575CDD" w:rsidP="003F416E">
            <w:pPr>
              <w:pStyle w:val="TAH"/>
              <w:rPr>
                <w:ins w:id="101" w:author="木原　賢一(SBM 渉外本部)" w:date="2016-09-27T13:06:00Z"/>
                <w:lang w:val="en-US"/>
              </w:rPr>
            </w:pPr>
            <w:ins w:id="102" w:author="木原　賢一(SBM 渉外本部)" w:date="2016-09-27T13:06:00Z">
              <w:r>
                <w:rPr>
                  <w:lang w:val="en-US"/>
                </w:rPr>
                <w:t>Channel BW (MHz)</w:t>
              </w:r>
            </w:ins>
          </w:p>
        </w:tc>
        <w:tc>
          <w:tcPr>
            <w:tcW w:w="2552" w:type="dxa"/>
            <w:gridSpan w:val="3"/>
            <w:tcBorders>
              <w:top w:val="single" w:sz="4" w:space="0" w:color="auto"/>
              <w:left w:val="single" w:sz="4" w:space="0" w:color="auto"/>
              <w:bottom w:val="single" w:sz="4" w:space="0" w:color="auto"/>
              <w:right w:val="single" w:sz="4" w:space="0" w:color="auto"/>
            </w:tcBorders>
            <w:hideMark/>
          </w:tcPr>
          <w:p w14:paraId="7738808B" w14:textId="77777777" w:rsidR="00575CDD" w:rsidRDefault="00575CDD" w:rsidP="003F416E">
            <w:pPr>
              <w:pStyle w:val="TAH"/>
              <w:rPr>
                <w:ins w:id="103" w:author="木原　賢一(SBM 渉外本部)" w:date="2016-09-27T13:06:00Z"/>
                <w:lang w:val="en-US"/>
              </w:rPr>
            </w:pPr>
            <w:ins w:id="104" w:author="木原　賢一(SBM 渉外本部)" w:date="2016-09-27T13:06:00Z">
              <w:r>
                <w:rPr>
                  <w:lang w:val="en-US"/>
                </w:rPr>
                <w:t>BS transmit / UE receive</w:t>
              </w:r>
            </w:ins>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DA850BA" w14:textId="77777777" w:rsidR="00575CDD" w:rsidRDefault="00575CDD" w:rsidP="003F416E">
            <w:pPr>
              <w:pStyle w:val="TAH"/>
              <w:rPr>
                <w:ins w:id="105" w:author="木原　賢一(SBM 渉外本部)" w:date="2016-09-27T13:06:00Z"/>
                <w:lang w:val="en-US"/>
              </w:rPr>
            </w:pPr>
            <w:ins w:id="106" w:author="木原　賢一(SBM 渉外本部)" w:date="2016-09-27T13:06:00Z">
              <w:r>
                <w:rPr>
                  <w:lang w:val="en-US"/>
                </w:rPr>
                <w:t>Channel BW (MHz)</w:t>
              </w:r>
            </w:ins>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4D2DCFB4" w14:textId="77777777" w:rsidR="00575CDD" w:rsidRDefault="00575CDD" w:rsidP="003F416E">
            <w:pPr>
              <w:spacing w:after="0"/>
              <w:rPr>
                <w:ins w:id="107" w:author="木原　賢一(SBM 渉外本部)" w:date="2016-09-27T13:06:00Z"/>
                <w:rFonts w:ascii="Arial" w:hAnsi="Arial"/>
                <w:b/>
                <w:sz w:val="18"/>
                <w:lang w:val="en-US"/>
              </w:rPr>
            </w:pPr>
          </w:p>
        </w:tc>
      </w:tr>
      <w:tr w:rsidR="00575CDD" w14:paraId="66D32D4F" w14:textId="77777777" w:rsidTr="003F416E">
        <w:trPr>
          <w:trHeight w:val="224"/>
          <w:jc w:val="center"/>
          <w:ins w:id="108" w:author="木原　賢一(SBM 渉外本部)" w:date="2016-09-27T13:06:00Z"/>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DEBF422" w14:textId="77777777" w:rsidR="00575CDD" w:rsidRDefault="00575CDD" w:rsidP="003F416E">
            <w:pPr>
              <w:spacing w:after="0"/>
              <w:rPr>
                <w:ins w:id="109" w:author="木原　賢一(SBM 渉外本部)" w:date="2016-09-27T13:06:00Z"/>
                <w:rFonts w:ascii="Arial" w:hAnsi="Arial"/>
                <w:b/>
                <w:sz w:val="18"/>
                <w:lang w:val="en-US"/>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200183C3" w14:textId="77777777" w:rsidR="00575CDD" w:rsidRDefault="00575CDD" w:rsidP="003F416E">
            <w:pPr>
              <w:spacing w:after="0"/>
              <w:rPr>
                <w:ins w:id="110" w:author="木原　賢一(SBM 渉外本部)" w:date="2016-09-27T13:06:00Z"/>
                <w:rFonts w:ascii="Arial" w:hAnsi="Arial"/>
                <w:b/>
                <w:sz w:val="18"/>
                <w:lang w:val="en-US"/>
              </w:rPr>
            </w:pPr>
          </w:p>
        </w:tc>
        <w:tc>
          <w:tcPr>
            <w:tcW w:w="2452" w:type="dxa"/>
            <w:gridSpan w:val="4"/>
            <w:tcBorders>
              <w:top w:val="single" w:sz="4" w:space="0" w:color="auto"/>
              <w:left w:val="single" w:sz="4" w:space="0" w:color="auto"/>
              <w:bottom w:val="single" w:sz="4" w:space="0" w:color="auto"/>
              <w:right w:val="single" w:sz="4" w:space="0" w:color="auto"/>
            </w:tcBorders>
            <w:vAlign w:val="center"/>
            <w:hideMark/>
          </w:tcPr>
          <w:p w14:paraId="75288749" w14:textId="77777777" w:rsidR="00575CDD" w:rsidRDefault="00575CDD" w:rsidP="003F416E">
            <w:pPr>
              <w:pStyle w:val="TAH"/>
              <w:rPr>
                <w:ins w:id="111" w:author="木原　賢一(SBM 渉外本部)" w:date="2016-09-27T13:06:00Z"/>
                <w:lang w:val="en-US"/>
              </w:rPr>
            </w:pPr>
            <w:proofErr w:type="spellStart"/>
            <w:ins w:id="112" w:author="木原　賢一(SBM 渉外本部)" w:date="2016-09-27T13:06:00Z">
              <w:r>
                <w:rPr>
                  <w:lang w:val="en-US"/>
                </w:rPr>
                <w:t>F</w:t>
              </w:r>
              <w:r>
                <w:rPr>
                  <w:vertAlign w:val="subscript"/>
                  <w:lang w:val="en-US"/>
                </w:rPr>
                <w:t>UL_low</w:t>
              </w:r>
              <w:proofErr w:type="spellEnd"/>
              <w:r>
                <w:rPr>
                  <w:lang w:val="en-US"/>
                </w:rPr>
                <w:t xml:space="preserve">   –  </w:t>
              </w:r>
              <w:proofErr w:type="spellStart"/>
              <w:r>
                <w:rPr>
                  <w:lang w:val="en-US"/>
                </w:rPr>
                <w:t>F</w:t>
              </w:r>
              <w:r>
                <w:rPr>
                  <w:vertAlign w:val="subscript"/>
                  <w:lang w:val="en-US"/>
                </w:rPr>
                <w:t>UL_high</w:t>
              </w:r>
              <w:proofErr w:type="spellEnd"/>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EDAE53F" w14:textId="77777777" w:rsidR="00575CDD" w:rsidRDefault="00575CDD" w:rsidP="003F416E">
            <w:pPr>
              <w:spacing w:after="0"/>
              <w:rPr>
                <w:ins w:id="113" w:author="木原　賢一(SBM 渉外本部)" w:date="2016-09-27T13:06:00Z"/>
                <w:rFonts w:ascii="Arial" w:hAnsi="Arial"/>
                <w:b/>
                <w:sz w:val="18"/>
                <w:lang w:val="en-US"/>
              </w:rPr>
            </w:pP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1E9960C1" w14:textId="77777777" w:rsidR="00575CDD" w:rsidRDefault="00575CDD" w:rsidP="003F416E">
            <w:pPr>
              <w:pStyle w:val="TAH"/>
              <w:rPr>
                <w:ins w:id="114" w:author="木原　賢一(SBM 渉外本部)" w:date="2016-09-27T13:06:00Z"/>
                <w:lang w:val="en-US"/>
              </w:rPr>
            </w:pPr>
            <w:proofErr w:type="spellStart"/>
            <w:ins w:id="115" w:author="木原　賢一(SBM 渉外本部)" w:date="2016-09-27T13:06:00Z">
              <w:r>
                <w:rPr>
                  <w:lang w:val="en-US"/>
                </w:rPr>
                <w:t>F</w:t>
              </w:r>
              <w:r>
                <w:rPr>
                  <w:vertAlign w:val="subscript"/>
                  <w:lang w:val="en-US"/>
                </w:rPr>
                <w:t>DL_low</w:t>
              </w:r>
              <w:proofErr w:type="spellEnd"/>
              <w:r>
                <w:rPr>
                  <w:lang w:val="en-US"/>
                </w:rPr>
                <w:t xml:space="preserve">   –  </w:t>
              </w:r>
              <w:proofErr w:type="spellStart"/>
              <w:r>
                <w:rPr>
                  <w:lang w:val="en-US"/>
                </w:rPr>
                <w:t>F</w:t>
              </w:r>
              <w:r>
                <w:rPr>
                  <w:vertAlign w:val="subscript"/>
                  <w:lang w:val="en-US"/>
                </w:rPr>
                <w:t>DL_high</w:t>
              </w:r>
              <w:proofErr w:type="spellEnd"/>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D218ECC" w14:textId="77777777" w:rsidR="00575CDD" w:rsidRDefault="00575CDD" w:rsidP="003F416E">
            <w:pPr>
              <w:spacing w:after="0"/>
              <w:rPr>
                <w:ins w:id="116" w:author="木原　賢一(SBM 渉外本部)" w:date="2016-09-27T13:06:00Z"/>
                <w:rFonts w:ascii="Arial" w:hAnsi="Arial"/>
                <w:b/>
                <w:sz w:val="18"/>
                <w:lang w:val="en-US"/>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0B701B47" w14:textId="77777777" w:rsidR="00575CDD" w:rsidRDefault="00575CDD" w:rsidP="003F416E">
            <w:pPr>
              <w:spacing w:after="0"/>
              <w:rPr>
                <w:ins w:id="117" w:author="木原　賢一(SBM 渉外本部)" w:date="2016-09-27T13:06:00Z"/>
                <w:rFonts w:ascii="Arial" w:hAnsi="Arial"/>
                <w:b/>
                <w:sz w:val="18"/>
                <w:lang w:val="en-US"/>
              </w:rPr>
            </w:pPr>
          </w:p>
        </w:tc>
      </w:tr>
      <w:tr w:rsidR="00575CDD" w14:paraId="69722736" w14:textId="77777777" w:rsidTr="003F416E">
        <w:trPr>
          <w:trHeight w:val="251"/>
          <w:jc w:val="center"/>
          <w:ins w:id="118" w:author="木原　賢一(SBM 渉外本部)" w:date="2016-09-27T13:06:00Z"/>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E7E2A95" w14:textId="50BD5E93" w:rsidR="00575CDD" w:rsidRDefault="00575CDD" w:rsidP="003F416E">
            <w:pPr>
              <w:pStyle w:val="TAC"/>
              <w:rPr>
                <w:ins w:id="119" w:author="木原　賢一(SBM 渉外本部)" w:date="2016-09-27T13:06:00Z"/>
              </w:rPr>
            </w:pPr>
            <w:ins w:id="120" w:author="木原　賢一(SBM 渉外本部)" w:date="2016-09-27T13:06:00Z">
              <w:r>
                <w:t>CA_</w:t>
              </w:r>
              <w:r>
                <w:rPr>
                  <w:rFonts w:eastAsia="Malgun Gothic"/>
                  <w:lang w:eastAsia="ko-KR"/>
                </w:rPr>
                <w:t>1-3-8-11</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59346BC5" w14:textId="77777777" w:rsidR="00575CDD" w:rsidRDefault="00575CDD" w:rsidP="003F416E">
            <w:pPr>
              <w:pStyle w:val="TAC"/>
              <w:rPr>
                <w:ins w:id="121" w:author="木原　賢一(SBM 渉外本部)" w:date="2016-09-27T13:06:00Z"/>
                <w:rFonts w:eastAsia="Malgun Gothic"/>
                <w:lang w:eastAsia="ko-KR"/>
              </w:rPr>
            </w:pPr>
            <w:ins w:id="122" w:author="木原　賢一(SBM 渉外本部)" w:date="2016-09-27T13:06:00Z">
              <w:r>
                <w:rPr>
                  <w:rFonts w:eastAsia="Malgun Gothic"/>
                  <w:lang w:eastAsia="ko-KR"/>
                </w:rPr>
                <w:t>1</w:t>
              </w:r>
            </w:ins>
          </w:p>
        </w:tc>
        <w:tc>
          <w:tcPr>
            <w:tcW w:w="1089" w:type="dxa"/>
            <w:tcBorders>
              <w:top w:val="single" w:sz="4" w:space="0" w:color="auto"/>
              <w:left w:val="single" w:sz="4" w:space="0" w:color="auto"/>
              <w:bottom w:val="single" w:sz="4" w:space="0" w:color="auto"/>
              <w:right w:val="nil"/>
            </w:tcBorders>
            <w:vAlign w:val="center"/>
            <w:hideMark/>
          </w:tcPr>
          <w:p w14:paraId="4B175602" w14:textId="77777777" w:rsidR="00575CDD" w:rsidRDefault="00575CDD" w:rsidP="003F416E">
            <w:pPr>
              <w:pStyle w:val="TAC"/>
              <w:rPr>
                <w:ins w:id="123" w:author="木原　賢一(SBM 渉外本部)" w:date="2016-09-27T13:06:00Z"/>
              </w:rPr>
            </w:pPr>
            <w:ins w:id="124" w:author="木原　賢一(SBM 渉外本部)" w:date="2016-09-27T13:06:00Z">
              <w:r>
                <w:rPr>
                  <w:rFonts w:eastAsia="Malgun Gothic"/>
                  <w:lang w:eastAsia="ko-KR"/>
                </w:rPr>
                <w:t>1920</w:t>
              </w:r>
              <w:r>
                <w:t xml:space="preserve"> MHz</w:t>
              </w:r>
            </w:ins>
          </w:p>
        </w:tc>
        <w:tc>
          <w:tcPr>
            <w:tcW w:w="236" w:type="dxa"/>
            <w:tcBorders>
              <w:top w:val="single" w:sz="4" w:space="0" w:color="auto"/>
              <w:left w:val="nil"/>
              <w:bottom w:val="single" w:sz="4" w:space="0" w:color="auto"/>
              <w:right w:val="nil"/>
            </w:tcBorders>
            <w:vAlign w:val="center"/>
            <w:hideMark/>
          </w:tcPr>
          <w:p w14:paraId="594B64B7" w14:textId="77777777" w:rsidR="00575CDD" w:rsidRDefault="00575CDD" w:rsidP="003F416E">
            <w:pPr>
              <w:pStyle w:val="TAC"/>
              <w:rPr>
                <w:ins w:id="125" w:author="木原　賢一(SBM 渉外本部)" w:date="2016-09-27T13:06:00Z"/>
              </w:rPr>
            </w:pPr>
            <w:ins w:id="126" w:author="木原　賢一(SBM 渉外本部)" w:date="2016-09-27T13:06:00Z">
              <w:r>
                <w:t>–</w:t>
              </w:r>
            </w:ins>
          </w:p>
        </w:tc>
        <w:tc>
          <w:tcPr>
            <w:tcW w:w="1127" w:type="dxa"/>
            <w:gridSpan w:val="2"/>
            <w:tcBorders>
              <w:top w:val="single" w:sz="4" w:space="0" w:color="auto"/>
              <w:left w:val="nil"/>
              <w:bottom w:val="single" w:sz="4" w:space="0" w:color="auto"/>
              <w:right w:val="single" w:sz="4" w:space="0" w:color="auto"/>
            </w:tcBorders>
            <w:vAlign w:val="center"/>
            <w:hideMark/>
          </w:tcPr>
          <w:p w14:paraId="3C63A017" w14:textId="77777777" w:rsidR="00575CDD" w:rsidRDefault="00575CDD" w:rsidP="003F416E">
            <w:pPr>
              <w:pStyle w:val="TAC"/>
              <w:rPr>
                <w:ins w:id="127" w:author="木原　賢一(SBM 渉外本部)" w:date="2016-09-27T13:06:00Z"/>
              </w:rPr>
            </w:pPr>
            <w:ins w:id="128" w:author="木原　賢一(SBM 渉外本部)" w:date="2016-09-27T13:06:00Z">
              <w:r>
                <w:rPr>
                  <w:rFonts w:eastAsia="Malgun Gothic"/>
                  <w:lang w:eastAsia="ko-KR"/>
                </w:rPr>
                <w:t>1980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5016380" w14:textId="77777777" w:rsidR="00575CDD" w:rsidRDefault="00575CDD" w:rsidP="003F416E">
            <w:pPr>
              <w:pStyle w:val="TAC"/>
              <w:rPr>
                <w:ins w:id="129" w:author="木原　賢一(SBM 渉外本部)" w:date="2016-09-27T13:06:00Z"/>
              </w:rPr>
            </w:pPr>
            <w:ins w:id="130" w:author="木原　賢一(SBM 渉外本部)" w:date="2016-09-27T13:06:00Z">
              <w:r>
                <w:t>5,10, 15, 20</w:t>
              </w:r>
            </w:ins>
          </w:p>
        </w:tc>
        <w:tc>
          <w:tcPr>
            <w:tcW w:w="1134" w:type="dxa"/>
            <w:tcBorders>
              <w:top w:val="single" w:sz="4" w:space="0" w:color="auto"/>
              <w:left w:val="single" w:sz="4" w:space="0" w:color="auto"/>
              <w:bottom w:val="single" w:sz="4" w:space="0" w:color="auto"/>
              <w:right w:val="nil"/>
            </w:tcBorders>
            <w:vAlign w:val="center"/>
            <w:hideMark/>
          </w:tcPr>
          <w:p w14:paraId="31531AD7" w14:textId="77777777" w:rsidR="00575CDD" w:rsidRDefault="00575CDD" w:rsidP="003F416E">
            <w:pPr>
              <w:pStyle w:val="TAC"/>
              <w:rPr>
                <w:ins w:id="131" w:author="木原　賢一(SBM 渉外本部)" w:date="2016-09-27T13:06:00Z"/>
              </w:rPr>
            </w:pPr>
            <w:ins w:id="132" w:author="木原　賢一(SBM 渉外本部)" w:date="2016-09-27T13:06:00Z">
              <w:r>
                <w:rPr>
                  <w:rFonts w:eastAsia="Malgun Gothic"/>
                  <w:lang w:eastAsia="ko-KR"/>
                </w:rPr>
                <w:t>2110</w:t>
              </w:r>
              <w:r>
                <w:t xml:space="preserve"> MHz</w:t>
              </w:r>
            </w:ins>
          </w:p>
        </w:tc>
        <w:tc>
          <w:tcPr>
            <w:tcW w:w="284" w:type="dxa"/>
            <w:tcBorders>
              <w:top w:val="single" w:sz="4" w:space="0" w:color="auto"/>
              <w:left w:val="nil"/>
              <w:bottom w:val="single" w:sz="4" w:space="0" w:color="auto"/>
              <w:right w:val="nil"/>
            </w:tcBorders>
            <w:vAlign w:val="center"/>
            <w:hideMark/>
          </w:tcPr>
          <w:p w14:paraId="5C396ED0" w14:textId="77777777" w:rsidR="00575CDD" w:rsidRDefault="00575CDD" w:rsidP="003F416E">
            <w:pPr>
              <w:pStyle w:val="TAC"/>
              <w:rPr>
                <w:ins w:id="133" w:author="木原　賢一(SBM 渉外本部)" w:date="2016-09-27T13:06:00Z"/>
              </w:rPr>
            </w:pPr>
            <w:ins w:id="134" w:author="木原　賢一(SBM 渉外本部)" w:date="2016-09-27T13:06:00Z">
              <w:r>
                <w:t>–</w:t>
              </w:r>
            </w:ins>
          </w:p>
        </w:tc>
        <w:tc>
          <w:tcPr>
            <w:tcW w:w="1134" w:type="dxa"/>
            <w:tcBorders>
              <w:top w:val="single" w:sz="4" w:space="0" w:color="auto"/>
              <w:left w:val="nil"/>
              <w:bottom w:val="single" w:sz="4" w:space="0" w:color="auto"/>
              <w:right w:val="single" w:sz="4" w:space="0" w:color="auto"/>
            </w:tcBorders>
            <w:vAlign w:val="center"/>
            <w:hideMark/>
          </w:tcPr>
          <w:p w14:paraId="225D110F" w14:textId="77777777" w:rsidR="00575CDD" w:rsidRDefault="00575CDD" w:rsidP="003F416E">
            <w:pPr>
              <w:pStyle w:val="TAC"/>
              <w:rPr>
                <w:ins w:id="135" w:author="木原　賢一(SBM 渉外本部)" w:date="2016-09-27T13:06:00Z"/>
              </w:rPr>
            </w:pPr>
            <w:ins w:id="136" w:author="木原　賢一(SBM 渉外本部)" w:date="2016-09-27T13:06:00Z">
              <w:r>
                <w:rPr>
                  <w:rFonts w:eastAsia="Malgun Gothic"/>
                  <w:lang w:eastAsia="ko-KR"/>
                </w:rPr>
                <w:t>2170</w:t>
              </w:r>
              <w:r>
                <w:t xml:space="preserve"> MHz</w:t>
              </w:r>
            </w:ins>
          </w:p>
        </w:tc>
        <w:tc>
          <w:tcPr>
            <w:tcW w:w="1274" w:type="dxa"/>
            <w:tcBorders>
              <w:top w:val="single" w:sz="4" w:space="0" w:color="auto"/>
              <w:left w:val="single" w:sz="4" w:space="0" w:color="auto"/>
              <w:bottom w:val="single" w:sz="4" w:space="0" w:color="auto"/>
              <w:right w:val="single" w:sz="4" w:space="0" w:color="auto"/>
            </w:tcBorders>
            <w:vAlign w:val="center"/>
            <w:hideMark/>
          </w:tcPr>
          <w:p w14:paraId="67642AB6" w14:textId="77777777" w:rsidR="00575CDD" w:rsidRDefault="00575CDD" w:rsidP="003F416E">
            <w:pPr>
              <w:pStyle w:val="TAC"/>
              <w:rPr>
                <w:ins w:id="137" w:author="木原　賢一(SBM 渉外本部)" w:date="2016-09-27T13:06:00Z"/>
              </w:rPr>
            </w:pPr>
            <w:ins w:id="138" w:author="木原　賢一(SBM 渉外本部)" w:date="2016-09-27T13:06:00Z">
              <w:r>
                <w:t>5, 10, 15, 20</w:t>
              </w:r>
            </w:ins>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8C78626" w14:textId="77777777" w:rsidR="00575CDD" w:rsidRDefault="00575CDD" w:rsidP="003F416E">
            <w:pPr>
              <w:pStyle w:val="TAC"/>
              <w:rPr>
                <w:ins w:id="139" w:author="木原　賢一(SBM 渉外本部)" w:date="2016-09-27T13:06:00Z"/>
                <w:lang w:val="en-US"/>
              </w:rPr>
            </w:pPr>
            <w:ins w:id="140" w:author="木原　賢一(SBM 渉外本部)" w:date="2016-09-27T13:06:00Z">
              <w:r>
                <w:rPr>
                  <w:lang w:val="en-US"/>
                </w:rPr>
                <w:t>FDD</w:t>
              </w:r>
            </w:ins>
          </w:p>
        </w:tc>
      </w:tr>
      <w:tr w:rsidR="00575CDD" w14:paraId="66E4F3AF" w14:textId="77777777" w:rsidTr="003F416E">
        <w:trPr>
          <w:trHeight w:val="271"/>
          <w:jc w:val="center"/>
          <w:ins w:id="141" w:author="木原　賢一(SBM 渉外本部)" w:date="2016-09-27T13:06:00Z"/>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B57206D" w14:textId="77777777" w:rsidR="00575CDD" w:rsidRDefault="00575CDD" w:rsidP="003F416E">
            <w:pPr>
              <w:spacing w:after="0"/>
              <w:rPr>
                <w:ins w:id="142" w:author="木原　賢一(SBM 渉外本部)" w:date="2016-09-27T13:06:00Z"/>
                <w:rFonts w:ascii="Arial" w:hAnsi="Arial"/>
                <w:sz w:val="18"/>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3883DF52" w14:textId="77777777" w:rsidR="00575CDD" w:rsidRDefault="00575CDD" w:rsidP="003F416E">
            <w:pPr>
              <w:pStyle w:val="TAC"/>
              <w:rPr>
                <w:ins w:id="143" w:author="木原　賢一(SBM 渉外本部)" w:date="2016-09-27T13:06:00Z"/>
                <w:rFonts w:eastAsia="Malgun Gothic"/>
                <w:lang w:eastAsia="ko-KR"/>
              </w:rPr>
            </w:pPr>
            <w:ins w:id="144" w:author="木原　賢一(SBM 渉外本部)" w:date="2016-09-27T13:06:00Z">
              <w:r>
                <w:rPr>
                  <w:rFonts w:eastAsia="Malgun Gothic"/>
                  <w:lang w:eastAsia="ko-KR"/>
                </w:rPr>
                <w:t>3</w:t>
              </w:r>
            </w:ins>
          </w:p>
        </w:tc>
        <w:tc>
          <w:tcPr>
            <w:tcW w:w="1089" w:type="dxa"/>
            <w:tcBorders>
              <w:top w:val="single" w:sz="4" w:space="0" w:color="auto"/>
              <w:left w:val="single" w:sz="4" w:space="0" w:color="auto"/>
              <w:bottom w:val="single" w:sz="4" w:space="0" w:color="auto"/>
              <w:right w:val="nil"/>
            </w:tcBorders>
            <w:vAlign w:val="center"/>
            <w:hideMark/>
          </w:tcPr>
          <w:p w14:paraId="361B31F1" w14:textId="77777777" w:rsidR="00575CDD" w:rsidRDefault="00575CDD" w:rsidP="003F416E">
            <w:pPr>
              <w:pStyle w:val="TAC"/>
              <w:rPr>
                <w:ins w:id="145" w:author="木原　賢一(SBM 渉外本部)" w:date="2016-09-27T13:06:00Z"/>
              </w:rPr>
            </w:pPr>
            <w:ins w:id="146" w:author="木原　賢一(SBM 渉外本部)" w:date="2016-09-27T13:06:00Z">
              <w:r>
                <w:rPr>
                  <w:rFonts w:eastAsia="Malgun Gothic"/>
                  <w:lang w:eastAsia="ko-KR"/>
                </w:rPr>
                <w:t>1710</w:t>
              </w:r>
              <w:r>
                <w:t xml:space="preserve"> MHz</w:t>
              </w:r>
            </w:ins>
          </w:p>
        </w:tc>
        <w:tc>
          <w:tcPr>
            <w:tcW w:w="236" w:type="dxa"/>
            <w:tcBorders>
              <w:top w:val="single" w:sz="4" w:space="0" w:color="auto"/>
              <w:left w:val="nil"/>
              <w:bottom w:val="single" w:sz="4" w:space="0" w:color="auto"/>
              <w:right w:val="nil"/>
            </w:tcBorders>
            <w:vAlign w:val="center"/>
            <w:hideMark/>
          </w:tcPr>
          <w:p w14:paraId="4C57CCA2" w14:textId="77777777" w:rsidR="00575CDD" w:rsidRDefault="00575CDD" w:rsidP="003F416E">
            <w:pPr>
              <w:pStyle w:val="TAC"/>
              <w:rPr>
                <w:ins w:id="147" w:author="木原　賢一(SBM 渉外本部)" w:date="2016-09-27T13:06:00Z"/>
              </w:rPr>
            </w:pPr>
            <w:ins w:id="148" w:author="木原　賢一(SBM 渉外本部)" w:date="2016-09-27T13:06:00Z">
              <w:r>
                <w:rPr>
                  <w:rFonts w:eastAsia="MS Mincho"/>
                </w:rPr>
                <w:t>–</w:t>
              </w:r>
            </w:ins>
          </w:p>
        </w:tc>
        <w:tc>
          <w:tcPr>
            <w:tcW w:w="1127" w:type="dxa"/>
            <w:gridSpan w:val="2"/>
            <w:tcBorders>
              <w:top w:val="single" w:sz="4" w:space="0" w:color="auto"/>
              <w:left w:val="nil"/>
              <w:bottom w:val="single" w:sz="4" w:space="0" w:color="auto"/>
              <w:right w:val="single" w:sz="4" w:space="0" w:color="auto"/>
            </w:tcBorders>
            <w:vAlign w:val="center"/>
            <w:hideMark/>
          </w:tcPr>
          <w:p w14:paraId="5F5233C6" w14:textId="77777777" w:rsidR="00575CDD" w:rsidRDefault="00575CDD" w:rsidP="003F416E">
            <w:pPr>
              <w:pStyle w:val="TAC"/>
              <w:rPr>
                <w:ins w:id="149" w:author="木原　賢一(SBM 渉外本部)" w:date="2016-09-27T13:06:00Z"/>
              </w:rPr>
            </w:pPr>
            <w:ins w:id="150" w:author="木原　賢一(SBM 渉外本部)" w:date="2016-09-27T13:06:00Z">
              <w:r>
                <w:rPr>
                  <w:rFonts w:eastAsia="Malgun Gothic"/>
                  <w:lang w:eastAsia="ko-KR"/>
                </w:rPr>
                <w:t>1785</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F99135C" w14:textId="1DC35CB6" w:rsidR="00575CDD" w:rsidRDefault="00A75ADD" w:rsidP="003F416E">
            <w:pPr>
              <w:pStyle w:val="TAC"/>
              <w:rPr>
                <w:ins w:id="151" w:author="木原　賢一(SBM 渉外本部)" w:date="2016-09-27T13:06:00Z"/>
              </w:rPr>
            </w:pPr>
            <w:ins w:id="152" w:author="木原　賢一(SBM 渉外本部)" w:date="2016-09-27T13:14:00Z">
              <w:r>
                <w:t xml:space="preserve">5, </w:t>
              </w:r>
            </w:ins>
            <w:ins w:id="153" w:author="木原　賢一(SBM 渉外本部)" w:date="2016-09-27T13:06:00Z">
              <w:r w:rsidR="00575CDD">
                <w:t>10, 15, 20</w:t>
              </w:r>
            </w:ins>
          </w:p>
        </w:tc>
        <w:tc>
          <w:tcPr>
            <w:tcW w:w="1134" w:type="dxa"/>
            <w:tcBorders>
              <w:top w:val="single" w:sz="4" w:space="0" w:color="auto"/>
              <w:left w:val="single" w:sz="4" w:space="0" w:color="auto"/>
              <w:bottom w:val="single" w:sz="4" w:space="0" w:color="auto"/>
              <w:right w:val="nil"/>
            </w:tcBorders>
            <w:vAlign w:val="center"/>
            <w:hideMark/>
          </w:tcPr>
          <w:p w14:paraId="5E88A7DB" w14:textId="77777777" w:rsidR="00575CDD" w:rsidRDefault="00575CDD" w:rsidP="003F416E">
            <w:pPr>
              <w:pStyle w:val="TAC"/>
              <w:rPr>
                <w:ins w:id="154" w:author="木原　賢一(SBM 渉外本部)" w:date="2016-09-27T13:06:00Z"/>
              </w:rPr>
            </w:pPr>
            <w:ins w:id="155" w:author="木原　賢一(SBM 渉外本部)" w:date="2016-09-27T13:06:00Z">
              <w:r>
                <w:rPr>
                  <w:rFonts w:eastAsia="Malgun Gothic"/>
                  <w:lang w:eastAsia="ko-KR"/>
                </w:rPr>
                <w:t>1805</w:t>
              </w:r>
              <w:r>
                <w:t xml:space="preserve"> MHz</w:t>
              </w:r>
            </w:ins>
          </w:p>
        </w:tc>
        <w:tc>
          <w:tcPr>
            <w:tcW w:w="284" w:type="dxa"/>
            <w:tcBorders>
              <w:top w:val="single" w:sz="4" w:space="0" w:color="auto"/>
              <w:left w:val="nil"/>
              <w:bottom w:val="single" w:sz="4" w:space="0" w:color="auto"/>
              <w:right w:val="nil"/>
            </w:tcBorders>
            <w:vAlign w:val="center"/>
            <w:hideMark/>
          </w:tcPr>
          <w:p w14:paraId="3B9C6B14" w14:textId="77777777" w:rsidR="00575CDD" w:rsidRDefault="00575CDD" w:rsidP="003F416E">
            <w:pPr>
              <w:pStyle w:val="TAC"/>
              <w:rPr>
                <w:ins w:id="156" w:author="木原　賢一(SBM 渉外本部)" w:date="2016-09-27T13:06:00Z"/>
              </w:rPr>
            </w:pPr>
            <w:ins w:id="157" w:author="木原　賢一(SBM 渉外本部)" w:date="2016-09-27T13:06:00Z">
              <w:r>
                <w:rPr>
                  <w:rFonts w:eastAsia="MS Mincho"/>
                </w:rPr>
                <w:t>–</w:t>
              </w:r>
            </w:ins>
          </w:p>
        </w:tc>
        <w:tc>
          <w:tcPr>
            <w:tcW w:w="1134" w:type="dxa"/>
            <w:tcBorders>
              <w:top w:val="single" w:sz="4" w:space="0" w:color="auto"/>
              <w:left w:val="nil"/>
              <w:bottom w:val="single" w:sz="4" w:space="0" w:color="auto"/>
              <w:right w:val="single" w:sz="4" w:space="0" w:color="auto"/>
            </w:tcBorders>
            <w:vAlign w:val="center"/>
            <w:hideMark/>
          </w:tcPr>
          <w:p w14:paraId="7AC4B508" w14:textId="77777777" w:rsidR="00575CDD" w:rsidRDefault="00575CDD" w:rsidP="003F416E">
            <w:pPr>
              <w:pStyle w:val="TAC"/>
              <w:rPr>
                <w:ins w:id="158" w:author="木原　賢一(SBM 渉外本部)" w:date="2016-09-27T13:06:00Z"/>
              </w:rPr>
            </w:pPr>
            <w:ins w:id="159" w:author="木原　賢一(SBM 渉外本部)" w:date="2016-09-27T13:06:00Z">
              <w:r>
                <w:rPr>
                  <w:rFonts w:eastAsia="Malgun Gothic"/>
                  <w:lang w:eastAsia="ko-KR"/>
                </w:rPr>
                <w:t>1880</w:t>
              </w:r>
              <w:r>
                <w:t xml:space="preserve"> MHz</w:t>
              </w:r>
            </w:ins>
          </w:p>
        </w:tc>
        <w:tc>
          <w:tcPr>
            <w:tcW w:w="1274" w:type="dxa"/>
            <w:tcBorders>
              <w:top w:val="single" w:sz="4" w:space="0" w:color="auto"/>
              <w:left w:val="single" w:sz="4" w:space="0" w:color="auto"/>
              <w:bottom w:val="single" w:sz="4" w:space="0" w:color="auto"/>
              <w:right w:val="single" w:sz="4" w:space="0" w:color="auto"/>
            </w:tcBorders>
            <w:vAlign w:val="center"/>
            <w:hideMark/>
          </w:tcPr>
          <w:p w14:paraId="6761DAC8" w14:textId="6AC8703B" w:rsidR="00575CDD" w:rsidRDefault="00A75ADD" w:rsidP="003F416E">
            <w:pPr>
              <w:pStyle w:val="TAC"/>
              <w:rPr>
                <w:ins w:id="160" w:author="木原　賢一(SBM 渉外本部)" w:date="2016-09-27T13:06:00Z"/>
              </w:rPr>
            </w:pPr>
            <w:ins w:id="161" w:author="木原　賢一(SBM 渉外本部)" w:date="2016-09-27T13:14:00Z">
              <w:r>
                <w:t xml:space="preserve">5, </w:t>
              </w:r>
            </w:ins>
            <w:ins w:id="162" w:author="木原　賢一(SBM 渉外本部)" w:date="2016-09-27T13:06:00Z">
              <w:r w:rsidR="00575CDD">
                <w:t>10, 15, 20</w:t>
              </w:r>
            </w:ins>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301313A2" w14:textId="77777777" w:rsidR="00575CDD" w:rsidRDefault="00575CDD" w:rsidP="003F416E">
            <w:pPr>
              <w:spacing w:after="0"/>
              <w:rPr>
                <w:ins w:id="163" w:author="木原　賢一(SBM 渉外本部)" w:date="2016-09-27T13:06:00Z"/>
                <w:rFonts w:ascii="Arial" w:hAnsi="Arial"/>
                <w:sz w:val="18"/>
                <w:lang w:val="en-US"/>
              </w:rPr>
            </w:pPr>
          </w:p>
        </w:tc>
      </w:tr>
      <w:tr w:rsidR="00575CDD" w14:paraId="366F0773" w14:textId="77777777" w:rsidTr="003F416E">
        <w:trPr>
          <w:trHeight w:val="273"/>
          <w:jc w:val="center"/>
          <w:ins w:id="164" w:author="木原　賢一(SBM 渉外本部)" w:date="2016-09-27T13:06:00Z"/>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8656580" w14:textId="77777777" w:rsidR="00575CDD" w:rsidRDefault="00575CDD" w:rsidP="003F416E">
            <w:pPr>
              <w:spacing w:after="0"/>
              <w:rPr>
                <w:ins w:id="165" w:author="木原　賢一(SBM 渉外本部)" w:date="2016-09-27T13:06:00Z"/>
                <w:rFonts w:ascii="Arial" w:hAnsi="Arial"/>
                <w:sz w:val="18"/>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64F3D30A" w14:textId="7A0E7DC0" w:rsidR="00575CDD" w:rsidRDefault="00575CDD" w:rsidP="003F416E">
            <w:pPr>
              <w:pStyle w:val="TAC"/>
              <w:rPr>
                <w:ins w:id="166" w:author="木原　賢一(SBM 渉外本部)" w:date="2016-09-27T13:06:00Z"/>
                <w:rFonts w:eastAsia="Malgun Gothic"/>
                <w:lang w:eastAsia="ko-KR"/>
              </w:rPr>
            </w:pPr>
            <w:ins w:id="167" w:author="木原　賢一(SBM 渉外本部)" w:date="2016-09-27T13:06:00Z">
              <w:r>
                <w:rPr>
                  <w:rFonts w:eastAsia="Malgun Gothic"/>
                  <w:lang w:eastAsia="ko-KR"/>
                </w:rPr>
                <w:t>8</w:t>
              </w:r>
            </w:ins>
          </w:p>
        </w:tc>
        <w:tc>
          <w:tcPr>
            <w:tcW w:w="1089" w:type="dxa"/>
            <w:tcBorders>
              <w:top w:val="single" w:sz="4" w:space="0" w:color="auto"/>
              <w:left w:val="single" w:sz="4" w:space="0" w:color="auto"/>
              <w:bottom w:val="single" w:sz="4" w:space="0" w:color="auto"/>
              <w:right w:val="nil"/>
            </w:tcBorders>
            <w:vAlign w:val="center"/>
            <w:hideMark/>
          </w:tcPr>
          <w:p w14:paraId="78F40411" w14:textId="458748CC" w:rsidR="00575CDD" w:rsidRDefault="00575CDD" w:rsidP="003F416E">
            <w:pPr>
              <w:pStyle w:val="TAC"/>
              <w:rPr>
                <w:ins w:id="168" w:author="木原　賢一(SBM 渉外本部)" w:date="2016-09-27T13:06:00Z"/>
              </w:rPr>
            </w:pPr>
            <w:ins w:id="169" w:author="木原　賢一(SBM 渉外本部)" w:date="2016-09-27T13:06:00Z">
              <w:r>
                <w:rPr>
                  <w:rFonts w:eastAsia="Malgun Gothic"/>
                  <w:lang w:eastAsia="ko-KR"/>
                </w:rPr>
                <w:t>880</w:t>
              </w:r>
              <w:r>
                <w:t xml:space="preserve"> MHz</w:t>
              </w:r>
            </w:ins>
          </w:p>
        </w:tc>
        <w:tc>
          <w:tcPr>
            <w:tcW w:w="236" w:type="dxa"/>
            <w:tcBorders>
              <w:top w:val="single" w:sz="4" w:space="0" w:color="auto"/>
              <w:left w:val="nil"/>
              <w:bottom w:val="single" w:sz="4" w:space="0" w:color="auto"/>
              <w:right w:val="nil"/>
            </w:tcBorders>
            <w:vAlign w:val="center"/>
            <w:hideMark/>
          </w:tcPr>
          <w:p w14:paraId="444CED6C" w14:textId="77777777" w:rsidR="00575CDD" w:rsidRDefault="00575CDD" w:rsidP="003F416E">
            <w:pPr>
              <w:pStyle w:val="TAC"/>
              <w:rPr>
                <w:ins w:id="170" w:author="木原　賢一(SBM 渉外本部)" w:date="2016-09-27T13:06:00Z"/>
                <w:rFonts w:eastAsia="MS Mincho"/>
              </w:rPr>
            </w:pPr>
            <w:ins w:id="171" w:author="木原　賢一(SBM 渉外本部)" w:date="2016-09-27T13:06:00Z">
              <w:r>
                <w:t>–</w:t>
              </w:r>
            </w:ins>
          </w:p>
        </w:tc>
        <w:tc>
          <w:tcPr>
            <w:tcW w:w="1127" w:type="dxa"/>
            <w:gridSpan w:val="2"/>
            <w:tcBorders>
              <w:top w:val="single" w:sz="4" w:space="0" w:color="auto"/>
              <w:left w:val="nil"/>
              <w:bottom w:val="single" w:sz="4" w:space="0" w:color="auto"/>
              <w:right w:val="single" w:sz="4" w:space="0" w:color="auto"/>
            </w:tcBorders>
            <w:vAlign w:val="center"/>
            <w:hideMark/>
          </w:tcPr>
          <w:p w14:paraId="563D1BC7" w14:textId="433C159D" w:rsidR="00575CDD" w:rsidRDefault="00575CDD" w:rsidP="003F416E">
            <w:pPr>
              <w:pStyle w:val="TAC"/>
              <w:rPr>
                <w:ins w:id="172" w:author="木原　賢一(SBM 渉外本部)" w:date="2016-09-27T13:06:00Z"/>
              </w:rPr>
            </w:pPr>
            <w:ins w:id="173" w:author="木原　賢一(SBM 渉外本部)" w:date="2016-09-27T13:06:00Z">
              <w:r>
                <w:rPr>
                  <w:rFonts w:eastAsia="Malgun Gothic"/>
                  <w:lang w:eastAsia="ko-KR"/>
                </w:rPr>
                <w:t>915</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15F8F71" w14:textId="77777777" w:rsidR="00575CDD" w:rsidRDefault="00575CDD" w:rsidP="003F416E">
            <w:pPr>
              <w:pStyle w:val="TAC"/>
              <w:rPr>
                <w:ins w:id="174" w:author="木原　賢一(SBM 渉外本部)" w:date="2016-09-27T13:06:00Z"/>
              </w:rPr>
            </w:pPr>
            <w:ins w:id="175" w:author="木原　賢一(SBM 渉外本部)" w:date="2016-09-27T13:06:00Z">
              <w:r>
                <w:t>5,10</w:t>
              </w:r>
            </w:ins>
          </w:p>
        </w:tc>
        <w:tc>
          <w:tcPr>
            <w:tcW w:w="1134" w:type="dxa"/>
            <w:tcBorders>
              <w:top w:val="single" w:sz="4" w:space="0" w:color="auto"/>
              <w:left w:val="single" w:sz="4" w:space="0" w:color="auto"/>
              <w:bottom w:val="single" w:sz="4" w:space="0" w:color="auto"/>
              <w:right w:val="nil"/>
            </w:tcBorders>
            <w:vAlign w:val="center"/>
            <w:hideMark/>
          </w:tcPr>
          <w:p w14:paraId="4A0E95FA" w14:textId="5FE94587" w:rsidR="00575CDD" w:rsidRDefault="00575CDD" w:rsidP="003F416E">
            <w:pPr>
              <w:pStyle w:val="TAC"/>
              <w:rPr>
                <w:ins w:id="176" w:author="木原　賢一(SBM 渉外本部)" w:date="2016-09-27T13:06:00Z"/>
              </w:rPr>
            </w:pPr>
            <w:ins w:id="177" w:author="木原　賢一(SBM 渉外本部)" w:date="2016-09-27T13:06:00Z">
              <w:r>
                <w:rPr>
                  <w:rFonts w:eastAsia="Malgun Gothic"/>
                  <w:lang w:eastAsia="ko-KR"/>
                </w:rPr>
                <w:t>925</w:t>
              </w:r>
              <w:r>
                <w:t xml:space="preserve"> MHz</w:t>
              </w:r>
            </w:ins>
          </w:p>
        </w:tc>
        <w:tc>
          <w:tcPr>
            <w:tcW w:w="284" w:type="dxa"/>
            <w:tcBorders>
              <w:top w:val="single" w:sz="4" w:space="0" w:color="auto"/>
              <w:left w:val="nil"/>
              <w:bottom w:val="single" w:sz="4" w:space="0" w:color="auto"/>
              <w:right w:val="nil"/>
            </w:tcBorders>
            <w:vAlign w:val="center"/>
            <w:hideMark/>
          </w:tcPr>
          <w:p w14:paraId="2C9C6CF1" w14:textId="77777777" w:rsidR="00575CDD" w:rsidRDefault="00575CDD" w:rsidP="003F416E">
            <w:pPr>
              <w:pStyle w:val="TAC"/>
              <w:rPr>
                <w:ins w:id="178" w:author="木原　賢一(SBM 渉外本部)" w:date="2016-09-27T13:06:00Z"/>
                <w:rFonts w:eastAsia="MS Mincho"/>
              </w:rPr>
            </w:pPr>
            <w:ins w:id="179" w:author="木原　賢一(SBM 渉外本部)" w:date="2016-09-27T13:06:00Z">
              <w:r>
                <w:t>–</w:t>
              </w:r>
            </w:ins>
          </w:p>
        </w:tc>
        <w:tc>
          <w:tcPr>
            <w:tcW w:w="1134" w:type="dxa"/>
            <w:tcBorders>
              <w:top w:val="single" w:sz="4" w:space="0" w:color="auto"/>
              <w:left w:val="nil"/>
              <w:bottom w:val="single" w:sz="4" w:space="0" w:color="auto"/>
              <w:right w:val="single" w:sz="4" w:space="0" w:color="auto"/>
            </w:tcBorders>
            <w:vAlign w:val="center"/>
            <w:hideMark/>
          </w:tcPr>
          <w:p w14:paraId="080C25AF" w14:textId="28F64EB2" w:rsidR="00575CDD" w:rsidRDefault="00575CDD" w:rsidP="003F416E">
            <w:pPr>
              <w:pStyle w:val="TAC"/>
              <w:rPr>
                <w:ins w:id="180" w:author="木原　賢一(SBM 渉外本部)" w:date="2016-09-27T13:06:00Z"/>
              </w:rPr>
            </w:pPr>
            <w:ins w:id="181" w:author="木原　賢一(SBM 渉外本部)" w:date="2016-09-27T13:06:00Z">
              <w:r>
                <w:rPr>
                  <w:rFonts w:eastAsia="Malgun Gothic"/>
                  <w:lang w:eastAsia="ko-KR"/>
                </w:rPr>
                <w:t>960</w:t>
              </w:r>
              <w:r>
                <w:t xml:space="preserve"> MHz</w:t>
              </w:r>
            </w:ins>
          </w:p>
        </w:tc>
        <w:tc>
          <w:tcPr>
            <w:tcW w:w="1274" w:type="dxa"/>
            <w:tcBorders>
              <w:top w:val="single" w:sz="4" w:space="0" w:color="auto"/>
              <w:left w:val="single" w:sz="4" w:space="0" w:color="auto"/>
              <w:bottom w:val="single" w:sz="4" w:space="0" w:color="auto"/>
              <w:right w:val="single" w:sz="4" w:space="0" w:color="auto"/>
            </w:tcBorders>
            <w:vAlign w:val="center"/>
            <w:hideMark/>
          </w:tcPr>
          <w:p w14:paraId="550E4CAA" w14:textId="77777777" w:rsidR="00575CDD" w:rsidRDefault="00575CDD" w:rsidP="003F416E">
            <w:pPr>
              <w:pStyle w:val="TAC"/>
              <w:rPr>
                <w:ins w:id="182" w:author="木原　賢一(SBM 渉外本部)" w:date="2016-09-27T13:06:00Z"/>
              </w:rPr>
            </w:pPr>
            <w:ins w:id="183" w:author="木原　賢一(SBM 渉外本部)" w:date="2016-09-27T13:06:00Z">
              <w:r>
                <w:t>5, 10</w:t>
              </w:r>
            </w:ins>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20A00866" w14:textId="77777777" w:rsidR="00575CDD" w:rsidRDefault="00575CDD" w:rsidP="003F416E">
            <w:pPr>
              <w:spacing w:after="0"/>
              <w:rPr>
                <w:ins w:id="184" w:author="木原　賢一(SBM 渉外本部)" w:date="2016-09-27T13:06:00Z"/>
                <w:rFonts w:ascii="Arial" w:hAnsi="Arial"/>
                <w:sz w:val="18"/>
                <w:lang w:val="en-US"/>
              </w:rPr>
            </w:pPr>
          </w:p>
        </w:tc>
      </w:tr>
      <w:tr w:rsidR="00575CDD" w14:paraId="6884B4DC" w14:textId="77777777" w:rsidTr="003F416E">
        <w:trPr>
          <w:trHeight w:val="277"/>
          <w:jc w:val="center"/>
          <w:ins w:id="185" w:author="木原　賢一(SBM 渉外本部)" w:date="2016-09-27T13:06:00Z"/>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C7D8AD0" w14:textId="77777777" w:rsidR="00575CDD" w:rsidRDefault="00575CDD" w:rsidP="003F416E">
            <w:pPr>
              <w:spacing w:after="0"/>
              <w:rPr>
                <w:ins w:id="186" w:author="木原　賢一(SBM 渉外本部)" w:date="2016-09-27T13:06:00Z"/>
                <w:rFonts w:ascii="Arial" w:hAnsi="Arial"/>
                <w:sz w:val="18"/>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574324B4" w14:textId="781CAEC3" w:rsidR="00575CDD" w:rsidRDefault="00575CDD" w:rsidP="003F416E">
            <w:pPr>
              <w:pStyle w:val="TAC"/>
              <w:rPr>
                <w:ins w:id="187" w:author="木原　賢一(SBM 渉外本部)" w:date="2016-09-27T13:06:00Z"/>
                <w:rFonts w:eastAsia="Malgun Gothic"/>
                <w:lang w:eastAsia="ko-KR"/>
              </w:rPr>
            </w:pPr>
            <w:ins w:id="188" w:author="木原　賢一(SBM 渉外本部)" w:date="2016-09-27T13:06:00Z">
              <w:r>
                <w:rPr>
                  <w:rFonts w:eastAsia="Malgun Gothic"/>
                  <w:lang w:eastAsia="ko-KR"/>
                </w:rPr>
                <w:t>11</w:t>
              </w:r>
            </w:ins>
          </w:p>
        </w:tc>
        <w:tc>
          <w:tcPr>
            <w:tcW w:w="1089" w:type="dxa"/>
            <w:tcBorders>
              <w:top w:val="single" w:sz="4" w:space="0" w:color="auto"/>
              <w:left w:val="single" w:sz="4" w:space="0" w:color="auto"/>
              <w:bottom w:val="single" w:sz="4" w:space="0" w:color="auto"/>
              <w:right w:val="nil"/>
            </w:tcBorders>
            <w:vAlign w:val="center"/>
            <w:hideMark/>
          </w:tcPr>
          <w:p w14:paraId="45E3F0BF" w14:textId="03F5509E" w:rsidR="00575CDD" w:rsidRDefault="00575CDD" w:rsidP="003F416E">
            <w:pPr>
              <w:pStyle w:val="TAC"/>
              <w:rPr>
                <w:ins w:id="189" w:author="木原　賢一(SBM 渉外本部)" w:date="2016-09-27T13:06:00Z"/>
                <w:rFonts w:eastAsia="Malgun Gothic"/>
                <w:lang w:eastAsia="ko-KR"/>
              </w:rPr>
            </w:pPr>
            <w:ins w:id="190" w:author="木原　賢一(SBM 渉外本部)" w:date="2016-09-27T13:06:00Z">
              <w:r>
                <w:rPr>
                  <w:rFonts w:eastAsia="Malgun Gothic"/>
                  <w:lang w:eastAsia="ko-KR"/>
                </w:rPr>
                <w:t>1427.9 MHz</w:t>
              </w:r>
            </w:ins>
          </w:p>
        </w:tc>
        <w:tc>
          <w:tcPr>
            <w:tcW w:w="285" w:type="dxa"/>
            <w:gridSpan w:val="2"/>
            <w:tcBorders>
              <w:top w:val="single" w:sz="4" w:space="0" w:color="auto"/>
              <w:left w:val="nil"/>
              <w:bottom w:val="single" w:sz="4" w:space="0" w:color="auto"/>
              <w:right w:val="nil"/>
            </w:tcBorders>
            <w:vAlign w:val="center"/>
            <w:hideMark/>
          </w:tcPr>
          <w:p w14:paraId="5497A3AE" w14:textId="77777777" w:rsidR="00575CDD" w:rsidRDefault="00575CDD" w:rsidP="003F416E">
            <w:pPr>
              <w:pStyle w:val="TAC"/>
              <w:rPr>
                <w:ins w:id="191" w:author="木原　賢一(SBM 渉外本部)" w:date="2016-09-27T13:06:00Z"/>
              </w:rPr>
            </w:pPr>
            <w:ins w:id="192" w:author="木原　賢一(SBM 渉外本部)" w:date="2016-09-27T13:06:00Z">
              <w:r>
                <w:t>–</w:t>
              </w:r>
            </w:ins>
          </w:p>
        </w:tc>
        <w:tc>
          <w:tcPr>
            <w:tcW w:w="1078" w:type="dxa"/>
            <w:tcBorders>
              <w:top w:val="single" w:sz="4" w:space="0" w:color="auto"/>
              <w:left w:val="nil"/>
              <w:bottom w:val="single" w:sz="4" w:space="0" w:color="auto"/>
              <w:right w:val="single" w:sz="4" w:space="0" w:color="auto"/>
            </w:tcBorders>
            <w:vAlign w:val="center"/>
            <w:hideMark/>
          </w:tcPr>
          <w:p w14:paraId="586F3150" w14:textId="42BBF0CB" w:rsidR="00575CDD" w:rsidRDefault="00575CDD" w:rsidP="003F416E">
            <w:pPr>
              <w:pStyle w:val="TAC"/>
              <w:rPr>
                <w:ins w:id="193" w:author="木原　賢一(SBM 渉外本部)" w:date="2016-09-27T13:06:00Z"/>
                <w:rFonts w:eastAsia="Malgun Gothic"/>
                <w:lang w:eastAsia="ko-KR"/>
              </w:rPr>
            </w:pPr>
            <w:ins w:id="194" w:author="木原　賢一(SBM 渉外本部)" w:date="2016-09-27T13:06:00Z">
              <w:r>
                <w:rPr>
                  <w:rFonts w:eastAsia="Malgun Gothic"/>
                  <w:lang w:eastAsia="ko-KR"/>
                </w:rPr>
                <w:t>1447.9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C3A181" w14:textId="7D1ABCC7" w:rsidR="00575CDD" w:rsidRDefault="00575CDD" w:rsidP="003F416E">
            <w:pPr>
              <w:pStyle w:val="TAC"/>
              <w:rPr>
                <w:ins w:id="195" w:author="木原　賢一(SBM 渉外本部)" w:date="2016-09-27T13:06:00Z"/>
                <w:rFonts w:eastAsia="Malgun Gothic"/>
                <w:lang w:eastAsia="ko-KR"/>
              </w:rPr>
            </w:pPr>
            <w:ins w:id="196" w:author="木原　賢一(SBM 渉外本部)" w:date="2016-09-27T13:06:00Z">
              <w:r>
                <w:rPr>
                  <w:rFonts w:eastAsia="Malgun Gothic"/>
                  <w:lang w:eastAsia="ko-KR"/>
                </w:rPr>
                <w:t>5, 10</w:t>
              </w:r>
            </w:ins>
          </w:p>
        </w:tc>
        <w:tc>
          <w:tcPr>
            <w:tcW w:w="1134" w:type="dxa"/>
            <w:tcBorders>
              <w:top w:val="single" w:sz="4" w:space="0" w:color="auto"/>
              <w:left w:val="single" w:sz="4" w:space="0" w:color="auto"/>
              <w:bottom w:val="single" w:sz="4" w:space="0" w:color="auto"/>
              <w:right w:val="nil"/>
            </w:tcBorders>
            <w:vAlign w:val="center"/>
            <w:hideMark/>
          </w:tcPr>
          <w:p w14:paraId="3817AABB" w14:textId="52EE6902" w:rsidR="00575CDD" w:rsidRDefault="00575CDD" w:rsidP="003F416E">
            <w:pPr>
              <w:pStyle w:val="TAC"/>
              <w:rPr>
                <w:ins w:id="197" w:author="木原　賢一(SBM 渉外本部)" w:date="2016-09-27T13:06:00Z"/>
              </w:rPr>
            </w:pPr>
            <w:ins w:id="198" w:author="木原　賢一(SBM 渉外本部)" w:date="2016-09-27T13:06:00Z">
              <w:r>
                <w:rPr>
                  <w:rFonts w:eastAsia="Malgun Gothic"/>
                  <w:lang w:eastAsia="ko-KR"/>
                </w:rPr>
                <w:t>1475.9</w:t>
              </w:r>
              <w:r>
                <w:t xml:space="preserve"> MHz</w:t>
              </w:r>
            </w:ins>
          </w:p>
        </w:tc>
        <w:tc>
          <w:tcPr>
            <w:tcW w:w="284" w:type="dxa"/>
            <w:tcBorders>
              <w:top w:val="single" w:sz="4" w:space="0" w:color="auto"/>
              <w:left w:val="nil"/>
              <w:bottom w:val="single" w:sz="4" w:space="0" w:color="auto"/>
              <w:right w:val="nil"/>
            </w:tcBorders>
            <w:vAlign w:val="center"/>
            <w:hideMark/>
          </w:tcPr>
          <w:p w14:paraId="7EFD8BBD" w14:textId="77777777" w:rsidR="00575CDD" w:rsidRDefault="00575CDD" w:rsidP="003F416E">
            <w:pPr>
              <w:pStyle w:val="TAC"/>
              <w:rPr>
                <w:ins w:id="199" w:author="木原　賢一(SBM 渉外本部)" w:date="2016-09-27T13:06:00Z"/>
              </w:rPr>
            </w:pPr>
            <w:ins w:id="200" w:author="木原　賢一(SBM 渉外本部)" w:date="2016-09-27T13:06:00Z">
              <w:r>
                <w:t>–</w:t>
              </w:r>
            </w:ins>
          </w:p>
        </w:tc>
        <w:tc>
          <w:tcPr>
            <w:tcW w:w="1134" w:type="dxa"/>
            <w:tcBorders>
              <w:top w:val="single" w:sz="4" w:space="0" w:color="auto"/>
              <w:left w:val="nil"/>
              <w:bottom w:val="single" w:sz="4" w:space="0" w:color="auto"/>
              <w:right w:val="single" w:sz="4" w:space="0" w:color="auto"/>
            </w:tcBorders>
            <w:vAlign w:val="center"/>
            <w:hideMark/>
          </w:tcPr>
          <w:p w14:paraId="5FE6E09F" w14:textId="17BEFE16" w:rsidR="00575CDD" w:rsidRDefault="00575CDD" w:rsidP="003F416E">
            <w:pPr>
              <w:pStyle w:val="TAC"/>
              <w:rPr>
                <w:ins w:id="201" w:author="木原　賢一(SBM 渉外本部)" w:date="2016-09-27T13:06:00Z"/>
              </w:rPr>
            </w:pPr>
            <w:ins w:id="202" w:author="木原　賢一(SBM 渉外本部)" w:date="2016-09-27T13:06:00Z">
              <w:r>
                <w:rPr>
                  <w:rFonts w:eastAsia="Malgun Gothic"/>
                  <w:lang w:eastAsia="ko-KR"/>
                </w:rPr>
                <w:t>1495.9</w:t>
              </w:r>
              <w:r>
                <w:t xml:space="preserve"> MHz</w:t>
              </w:r>
            </w:ins>
          </w:p>
        </w:tc>
        <w:tc>
          <w:tcPr>
            <w:tcW w:w="1274" w:type="dxa"/>
            <w:tcBorders>
              <w:top w:val="single" w:sz="4" w:space="0" w:color="auto"/>
              <w:left w:val="single" w:sz="4" w:space="0" w:color="auto"/>
              <w:bottom w:val="single" w:sz="4" w:space="0" w:color="auto"/>
              <w:right w:val="single" w:sz="4" w:space="0" w:color="auto"/>
            </w:tcBorders>
            <w:vAlign w:val="center"/>
            <w:hideMark/>
          </w:tcPr>
          <w:p w14:paraId="3744237B" w14:textId="21324369" w:rsidR="00575CDD" w:rsidRDefault="00575CDD" w:rsidP="003F416E">
            <w:pPr>
              <w:pStyle w:val="TAC"/>
              <w:rPr>
                <w:ins w:id="203" w:author="木原　賢一(SBM 渉外本部)" w:date="2016-09-27T13:06:00Z"/>
              </w:rPr>
            </w:pPr>
            <w:ins w:id="204" w:author="木原　賢一(SBM 渉外本部)" w:date="2016-09-27T13:06:00Z">
              <w:r>
                <w:t>5, 10</w:t>
              </w:r>
            </w:ins>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4C11F8DB" w14:textId="77777777" w:rsidR="00575CDD" w:rsidRDefault="00575CDD" w:rsidP="003F416E">
            <w:pPr>
              <w:spacing w:after="0"/>
              <w:rPr>
                <w:ins w:id="205" w:author="木原　賢一(SBM 渉外本部)" w:date="2016-09-27T13:06:00Z"/>
                <w:rFonts w:ascii="Arial" w:hAnsi="Arial"/>
                <w:sz w:val="18"/>
                <w:lang w:val="en-US"/>
              </w:rPr>
            </w:pPr>
          </w:p>
        </w:tc>
      </w:tr>
    </w:tbl>
    <w:p w14:paraId="461B4AD1" w14:textId="77777777" w:rsidR="00575CDD" w:rsidRDefault="00575CDD" w:rsidP="00575CDD">
      <w:pPr>
        <w:rPr>
          <w:ins w:id="206" w:author="木原　賢一(SBM 渉外本部)" w:date="2016-09-27T13:06:00Z"/>
          <w:lang w:val="en-US"/>
        </w:rPr>
      </w:pPr>
    </w:p>
    <w:p w14:paraId="6EA9F541" w14:textId="55D037DF" w:rsidR="00575CDD" w:rsidRDefault="00A75ADD" w:rsidP="00575CDD">
      <w:pPr>
        <w:pStyle w:val="TH"/>
        <w:rPr>
          <w:ins w:id="207" w:author="木原　賢一(SBM 渉外本部)" w:date="2016-09-27T13:06:00Z"/>
          <w:lang w:val="en-US"/>
        </w:rPr>
      </w:pPr>
      <w:ins w:id="208" w:author="木原　賢一(SBM 渉外本部)" w:date="2016-09-27T13:06:00Z">
        <w:r>
          <w:rPr>
            <w:lang w:val="en-US"/>
          </w:rPr>
          <w:t>Table 6.Z</w:t>
        </w:r>
        <w:r w:rsidR="00BD4BE6">
          <w:rPr>
            <w:lang w:val="en-US"/>
          </w:rPr>
          <w:t>.1-2</w:t>
        </w:r>
        <w:r w:rsidR="00575CDD">
          <w:rPr>
            <w:lang w:val="en-US"/>
          </w:rPr>
          <w:t xml:space="preserve">: Supported E-UTRA bandwidths per CA configuration for inter-band CA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8"/>
        <w:gridCol w:w="906"/>
        <w:gridCol w:w="758"/>
        <w:gridCol w:w="773"/>
        <w:gridCol w:w="783"/>
        <w:gridCol w:w="770"/>
        <w:gridCol w:w="763"/>
        <w:gridCol w:w="771"/>
        <w:gridCol w:w="1187"/>
        <w:gridCol w:w="1316"/>
      </w:tblGrid>
      <w:tr w:rsidR="00575CDD" w14:paraId="03C3E300" w14:textId="77777777" w:rsidTr="003F416E">
        <w:trPr>
          <w:jc w:val="center"/>
          <w:ins w:id="209" w:author="木原　賢一(SBM 渉外本部)" w:date="2016-09-27T13:06:00Z"/>
        </w:trPr>
        <w:tc>
          <w:tcPr>
            <w:tcW w:w="7352" w:type="dxa"/>
            <w:gridSpan w:val="8"/>
            <w:tcBorders>
              <w:top w:val="single" w:sz="4" w:space="0" w:color="auto"/>
              <w:left w:val="single" w:sz="4" w:space="0" w:color="auto"/>
              <w:bottom w:val="single" w:sz="4" w:space="0" w:color="auto"/>
              <w:right w:val="single" w:sz="4" w:space="0" w:color="auto"/>
            </w:tcBorders>
            <w:vAlign w:val="center"/>
            <w:hideMark/>
          </w:tcPr>
          <w:p w14:paraId="0932A964" w14:textId="77777777" w:rsidR="00575CDD" w:rsidRDefault="00575CDD" w:rsidP="003F416E">
            <w:pPr>
              <w:pStyle w:val="TAH"/>
              <w:rPr>
                <w:ins w:id="210" w:author="木原　賢一(SBM 渉外本部)" w:date="2016-09-27T13:06:00Z"/>
                <w:lang w:val="en-US"/>
              </w:rPr>
            </w:pPr>
            <w:ins w:id="211" w:author="木原　賢一(SBM 渉外本部)" w:date="2016-09-27T13:06:00Z">
              <w:r>
                <w:rPr>
                  <w:lang w:val="en-US"/>
                </w:rPr>
                <w:t>CA operating / channel bandwidth</w:t>
              </w:r>
            </w:ins>
          </w:p>
        </w:tc>
        <w:tc>
          <w:tcPr>
            <w:tcW w:w="1187" w:type="dxa"/>
            <w:vMerge w:val="restart"/>
            <w:tcBorders>
              <w:top w:val="single" w:sz="4" w:space="0" w:color="auto"/>
              <w:left w:val="single" w:sz="4" w:space="0" w:color="auto"/>
              <w:bottom w:val="single" w:sz="4" w:space="0" w:color="auto"/>
              <w:right w:val="single" w:sz="4" w:space="0" w:color="auto"/>
            </w:tcBorders>
            <w:hideMark/>
          </w:tcPr>
          <w:p w14:paraId="77990EA8" w14:textId="77777777" w:rsidR="00575CDD" w:rsidRDefault="00575CDD" w:rsidP="003F416E">
            <w:pPr>
              <w:pStyle w:val="TAH"/>
              <w:rPr>
                <w:ins w:id="212" w:author="木原　賢一(SBM 渉外本部)" w:date="2016-09-27T13:06:00Z"/>
                <w:lang w:val="en-US"/>
              </w:rPr>
            </w:pPr>
            <w:ins w:id="213" w:author="木原　賢一(SBM 渉外本部)" w:date="2016-09-27T13:06:00Z">
              <w:r>
                <w:rPr>
                  <w:lang w:val="en-US"/>
                </w:rPr>
                <w:t>Maximum aggregated bandwidth</w:t>
              </w:r>
            </w:ins>
          </w:p>
          <w:p w14:paraId="45D43F1D" w14:textId="77777777" w:rsidR="00575CDD" w:rsidRDefault="00575CDD" w:rsidP="003F416E">
            <w:pPr>
              <w:pStyle w:val="TAH"/>
              <w:rPr>
                <w:ins w:id="214" w:author="木原　賢一(SBM 渉外本部)" w:date="2016-09-27T13:06:00Z"/>
                <w:lang w:val="en-US"/>
              </w:rPr>
            </w:pPr>
            <w:ins w:id="215" w:author="木原　賢一(SBM 渉外本部)" w:date="2016-09-27T13:06:00Z">
              <w:r>
                <w:rPr>
                  <w:lang w:val="en-US"/>
                </w:rPr>
                <w:t>[MHz]</w:t>
              </w:r>
            </w:ins>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14:paraId="7A860D94" w14:textId="77777777" w:rsidR="00575CDD" w:rsidRDefault="00575CDD" w:rsidP="003F416E">
            <w:pPr>
              <w:pStyle w:val="TAH"/>
              <w:rPr>
                <w:ins w:id="216" w:author="木原　賢一(SBM 渉外本部)" w:date="2016-09-27T13:06:00Z"/>
                <w:lang w:val="en-US"/>
              </w:rPr>
            </w:pPr>
            <w:ins w:id="217" w:author="木原　賢一(SBM 渉外本部)" w:date="2016-09-27T13:06:00Z">
              <w:r>
                <w:rPr>
                  <w:lang w:val="en-US"/>
                </w:rPr>
                <w:t>Bandwidth Combination Set</w:t>
              </w:r>
            </w:ins>
          </w:p>
        </w:tc>
      </w:tr>
      <w:tr w:rsidR="00575CDD" w14:paraId="537A9956" w14:textId="77777777" w:rsidTr="003F416E">
        <w:trPr>
          <w:jc w:val="center"/>
          <w:ins w:id="218" w:author="木原　賢一(SBM 渉外本部)" w:date="2016-09-27T13:06:00Z"/>
        </w:trPr>
        <w:tc>
          <w:tcPr>
            <w:tcW w:w="1828" w:type="dxa"/>
            <w:tcBorders>
              <w:top w:val="single" w:sz="4" w:space="0" w:color="auto"/>
              <w:left w:val="single" w:sz="4" w:space="0" w:color="auto"/>
              <w:bottom w:val="single" w:sz="4" w:space="0" w:color="auto"/>
              <w:right w:val="single" w:sz="4" w:space="0" w:color="auto"/>
            </w:tcBorders>
            <w:vAlign w:val="center"/>
            <w:hideMark/>
          </w:tcPr>
          <w:p w14:paraId="0CE830C6" w14:textId="77777777" w:rsidR="00575CDD" w:rsidRDefault="00575CDD" w:rsidP="003F416E">
            <w:pPr>
              <w:pStyle w:val="TAH"/>
              <w:rPr>
                <w:ins w:id="219" w:author="木原　賢一(SBM 渉外本部)" w:date="2016-09-27T13:06:00Z"/>
                <w:lang w:val="en-US"/>
              </w:rPr>
            </w:pPr>
            <w:ins w:id="220" w:author="木原　賢一(SBM 渉外本部)" w:date="2016-09-27T13:06:00Z">
              <w:r>
                <w:rPr>
                  <w:lang w:val="en-US"/>
                </w:rPr>
                <w:t>E-UTRA CA Configuration</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42A3D121" w14:textId="77777777" w:rsidR="00575CDD" w:rsidRDefault="00575CDD" w:rsidP="003F416E">
            <w:pPr>
              <w:pStyle w:val="TAH"/>
              <w:rPr>
                <w:ins w:id="221" w:author="木原　賢一(SBM 渉外本部)" w:date="2016-09-27T13:06:00Z"/>
                <w:lang w:val="en-US"/>
              </w:rPr>
            </w:pPr>
            <w:ins w:id="222" w:author="木原　賢一(SBM 渉外本部)" w:date="2016-09-27T13:06:00Z">
              <w:r>
                <w:rPr>
                  <w:lang w:val="en-US"/>
                </w:rPr>
                <w:t>E-UTRA Bands</w:t>
              </w:r>
            </w:ins>
          </w:p>
        </w:tc>
        <w:tc>
          <w:tcPr>
            <w:tcW w:w="758" w:type="dxa"/>
            <w:tcBorders>
              <w:top w:val="single" w:sz="4" w:space="0" w:color="auto"/>
              <w:left w:val="single" w:sz="4" w:space="0" w:color="auto"/>
              <w:bottom w:val="single" w:sz="4" w:space="0" w:color="auto"/>
              <w:right w:val="single" w:sz="4" w:space="0" w:color="auto"/>
            </w:tcBorders>
            <w:vAlign w:val="center"/>
            <w:hideMark/>
          </w:tcPr>
          <w:p w14:paraId="219AB77B" w14:textId="77777777" w:rsidR="00575CDD" w:rsidRDefault="00575CDD" w:rsidP="003F416E">
            <w:pPr>
              <w:pStyle w:val="TAH"/>
              <w:rPr>
                <w:ins w:id="223" w:author="木原　賢一(SBM 渉外本部)" w:date="2016-09-27T13:06:00Z"/>
                <w:lang w:val="en-US"/>
              </w:rPr>
            </w:pPr>
            <w:ins w:id="224" w:author="木原　賢一(SBM 渉外本部)" w:date="2016-09-27T13:06:00Z">
              <w:r>
                <w:rPr>
                  <w:lang w:val="en-US"/>
                </w:rPr>
                <w:t>1.4 MHz</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477DB104" w14:textId="77777777" w:rsidR="00575CDD" w:rsidRDefault="00575CDD" w:rsidP="003F416E">
            <w:pPr>
              <w:pStyle w:val="TAH"/>
              <w:rPr>
                <w:ins w:id="225" w:author="木原　賢一(SBM 渉外本部)" w:date="2016-09-27T13:06:00Z"/>
                <w:lang w:val="en-US"/>
              </w:rPr>
            </w:pPr>
            <w:ins w:id="226" w:author="木原　賢一(SBM 渉外本部)" w:date="2016-09-27T13:06:00Z">
              <w:r>
                <w:rPr>
                  <w:lang w:val="en-US"/>
                </w:rPr>
                <w:t>3 MHz</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3BFCBD4C" w14:textId="77777777" w:rsidR="00575CDD" w:rsidRDefault="00575CDD" w:rsidP="003F416E">
            <w:pPr>
              <w:pStyle w:val="TAH"/>
              <w:rPr>
                <w:ins w:id="227" w:author="木原　賢一(SBM 渉外本部)" w:date="2016-09-27T13:06:00Z"/>
                <w:lang w:val="en-US"/>
              </w:rPr>
            </w:pPr>
            <w:ins w:id="228" w:author="木原　賢一(SBM 渉外本部)" w:date="2016-09-27T13:06:00Z">
              <w:r>
                <w:rPr>
                  <w:lang w:val="en-US"/>
                </w:rPr>
                <w:t>5 MHz</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69F6D417" w14:textId="77777777" w:rsidR="00575CDD" w:rsidRDefault="00575CDD" w:rsidP="003F416E">
            <w:pPr>
              <w:pStyle w:val="TAH"/>
              <w:rPr>
                <w:ins w:id="229" w:author="木原　賢一(SBM 渉外本部)" w:date="2016-09-27T13:06:00Z"/>
                <w:lang w:val="en-US"/>
              </w:rPr>
            </w:pPr>
            <w:ins w:id="230" w:author="木原　賢一(SBM 渉外本部)" w:date="2016-09-27T13:06:00Z">
              <w:r>
                <w:rPr>
                  <w:lang w:val="en-US"/>
                </w:rPr>
                <w:t>10 MHz</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3D335B22" w14:textId="77777777" w:rsidR="00575CDD" w:rsidRDefault="00575CDD" w:rsidP="003F416E">
            <w:pPr>
              <w:pStyle w:val="TAH"/>
              <w:rPr>
                <w:ins w:id="231" w:author="木原　賢一(SBM 渉外本部)" w:date="2016-09-27T13:06:00Z"/>
                <w:lang w:val="en-US"/>
              </w:rPr>
            </w:pPr>
            <w:ins w:id="232" w:author="木原　賢一(SBM 渉外本部)" w:date="2016-09-27T13:06:00Z">
              <w:r>
                <w:rPr>
                  <w:lang w:val="en-US"/>
                </w:rPr>
                <w:t>15 MHz</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763C0CF4" w14:textId="77777777" w:rsidR="00575CDD" w:rsidRDefault="00575CDD" w:rsidP="003F416E">
            <w:pPr>
              <w:pStyle w:val="TAH"/>
              <w:rPr>
                <w:ins w:id="233" w:author="木原　賢一(SBM 渉外本部)" w:date="2016-09-27T13:06:00Z"/>
                <w:lang w:val="en-US"/>
              </w:rPr>
            </w:pPr>
            <w:ins w:id="234" w:author="木原　賢一(SBM 渉外本部)" w:date="2016-09-27T13:06:00Z">
              <w:r>
                <w:rPr>
                  <w:lang w:val="en-US"/>
                </w:rPr>
                <w:t>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9D22A" w14:textId="77777777" w:rsidR="00575CDD" w:rsidRDefault="00575CDD" w:rsidP="003F416E">
            <w:pPr>
              <w:spacing w:after="0"/>
              <w:rPr>
                <w:ins w:id="235" w:author="木原　賢一(SBM 渉外本部)" w:date="2016-09-27T13:06: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09A41" w14:textId="77777777" w:rsidR="00575CDD" w:rsidRDefault="00575CDD" w:rsidP="003F416E">
            <w:pPr>
              <w:spacing w:after="0"/>
              <w:rPr>
                <w:ins w:id="236" w:author="木原　賢一(SBM 渉外本部)" w:date="2016-09-27T13:06:00Z"/>
                <w:rFonts w:ascii="Arial" w:hAnsi="Arial"/>
                <w:b/>
                <w:sz w:val="18"/>
                <w:lang w:val="en-US"/>
              </w:rPr>
            </w:pPr>
          </w:p>
        </w:tc>
      </w:tr>
      <w:tr w:rsidR="00575CDD" w14:paraId="07621576" w14:textId="77777777" w:rsidTr="003F416E">
        <w:trPr>
          <w:trHeight w:val="158"/>
          <w:jc w:val="center"/>
          <w:ins w:id="237" w:author="木原　賢一(SBM 渉外本部)" w:date="2016-09-27T13:06:00Z"/>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14:paraId="21595D79" w14:textId="12ECF854" w:rsidR="00575CDD" w:rsidRDefault="00575CDD" w:rsidP="003F416E">
            <w:pPr>
              <w:pStyle w:val="TAC"/>
              <w:rPr>
                <w:ins w:id="238" w:author="木原　賢一(SBM 渉外本部)" w:date="2016-09-27T13:06:00Z"/>
                <w:lang w:val="en-US"/>
              </w:rPr>
            </w:pPr>
            <w:ins w:id="239" w:author="木原　賢一(SBM 渉外本部)" w:date="2016-09-27T13:06:00Z">
              <w:r>
                <w:rPr>
                  <w:lang w:val="en-US"/>
                </w:rPr>
                <w:t>CA_</w:t>
              </w:r>
              <w:r>
                <w:rPr>
                  <w:rFonts w:eastAsia="Malgun Gothic"/>
                  <w:lang w:val="en-US" w:eastAsia="ko-KR"/>
                </w:rPr>
                <w:t>1</w:t>
              </w:r>
              <w:r>
                <w:rPr>
                  <w:lang w:val="en-US"/>
                </w:rPr>
                <w:t>A-</w:t>
              </w:r>
              <w:r>
                <w:rPr>
                  <w:rFonts w:eastAsia="Malgun Gothic"/>
                  <w:lang w:val="en-US" w:eastAsia="ko-KR"/>
                </w:rPr>
                <w:t>3</w:t>
              </w:r>
              <w:r>
                <w:rPr>
                  <w:lang w:val="en-US"/>
                </w:rPr>
                <w:t>A-</w:t>
              </w:r>
              <w:r w:rsidR="00A75ADD">
                <w:rPr>
                  <w:rFonts w:eastAsia="Malgun Gothic"/>
                  <w:lang w:val="en-US" w:eastAsia="ko-KR"/>
                </w:rPr>
                <w:t>8</w:t>
              </w:r>
              <w:r>
                <w:rPr>
                  <w:lang w:val="en-US"/>
                </w:rPr>
                <w:t>A-</w:t>
              </w:r>
              <w:r w:rsidR="00A75ADD">
                <w:rPr>
                  <w:rFonts w:eastAsia="Malgun Gothic"/>
                  <w:lang w:val="en-US" w:eastAsia="ko-KR"/>
                </w:rPr>
                <w:t>11</w:t>
              </w:r>
              <w:r>
                <w:rPr>
                  <w:lang w:val="en-US"/>
                </w:rPr>
                <w:t>A</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7C63ADA4" w14:textId="77777777" w:rsidR="00575CDD" w:rsidRDefault="00575CDD" w:rsidP="003F416E">
            <w:pPr>
              <w:pStyle w:val="TAC"/>
              <w:rPr>
                <w:ins w:id="240" w:author="木原　賢一(SBM 渉外本部)" w:date="2016-09-27T13:06:00Z"/>
                <w:rFonts w:eastAsia="Malgun Gothic"/>
                <w:lang w:eastAsia="ko-KR"/>
              </w:rPr>
            </w:pPr>
            <w:ins w:id="241" w:author="木原　賢一(SBM 渉外本部)" w:date="2016-09-27T13:06:00Z">
              <w:r>
                <w:rPr>
                  <w:rFonts w:eastAsia="Malgun Gothic"/>
                  <w:lang w:eastAsia="ko-KR"/>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17095FBF" w14:textId="77777777" w:rsidR="00575CDD" w:rsidRDefault="00575CDD" w:rsidP="003F416E">
            <w:pPr>
              <w:pStyle w:val="TAC"/>
              <w:rPr>
                <w:ins w:id="242" w:author="木原　賢一(SBM 渉外本部)" w:date="2016-09-27T13:06:00Z"/>
              </w:rPr>
            </w:pPr>
          </w:p>
        </w:tc>
        <w:tc>
          <w:tcPr>
            <w:tcW w:w="773" w:type="dxa"/>
            <w:tcBorders>
              <w:top w:val="single" w:sz="4" w:space="0" w:color="auto"/>
              <w:left w:val="single" w:sz="4" w:space="0" w:color="auto"/>
              <w:bottom w:val="single" w:sz="4" w:space="0" w:color="auto"/>
              <w:right w:val="single" w:sz="4" w:space="0" w:color="auto"/>
            </w:tcBorders>
            <w:vAlign w:val="center"/>
          </w:tcPr>
          <w:p w14:paraId="5DAADCE7" w14:textId="77777777" w:rsidR="00575CDD" w:rsidRDefault="00575CDD" w:rsidP="003F416E">
            <w:pPr>
              <w:pStyle w:val="TAC"/>
              <w:rPr>
                <w:ins w:id="243" w:author="木原　賢一(SBM 渉外本部)" w:date="2016-09-27T13:06:00Z"/>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7EE984CC" w14:textId="77777777" w:rsidR="00575CDD" w:rsidRDefault="00575CDD" w:rsidP="003F416E">
            <w:pPr>
              <w:pStyle w:val="TAC"/>
              <w:rPr>
                <w:ins w:id="244" w:author="木原　賢一(SBM 渉外本部)" w:date="2016-09-27T13:06:00Z"/>
              </w:rPr>
            </w:pPr>
            <w:ins w:id="245" w:author="木原　賢一(SBM 渉外本部)" w:date="2016-09-27T13:06:00Z">
              <w:r>
                <w:t>Yes</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5F98821D" w14:textId="77777777" w:rsidR="00575CDD" w:rsidRDefault="00575CDD" w:rsidP="003F416E">
            <w:pPr>
              <w:pStyle w:val="TAC"/>
              <w:rPr>
                <w:ins w:id="246" w:author="木原　賢一(SBM 渉外本部)" w:date="2016-09-27T13:06:00Z"/>
              </w:rPr>
            </w:pPr>
            <w:ins w:id="247" w:author="木原　賢一(SBM 渉外本部)" w:date="2016-09-27T13:06:00Z">
              <w:r>
                <w:t>Yes</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78C4840C" w14:textId="77777777" w:rsidR="00575CDD" w:rsidRDefault="00575CDD" w:rsidP="003F416E">
            <w:pPr>
              <w:pStyle w:val="TAC"/>
              <w:rPr>
                <w:ins w:id="248" w:author="木原　賢一(SBM 渉外本部)" w:date="2016-09-27T13:06:00Z"/>
              </w:rPr>
            </w:pPr>
            <w:ins w:id="249" w:author="木原　賢一(SBM 渉外本部)" w:date="2016-09-27T13:06:00Z">
              <w:r>
                <w:t>Yes</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260AC7AF" w14:textId="77777777" w:rsidR="00575CDD" w:rsidRDefault="00575CDD" w:rsidP="003F416E">
            <w:pPr>
              <w:pStyle w:val="TAC"/>
              <w:rPr>
                <w:ins w:id="250" w:author="木原　賢一(SBM 渉外本部)" w:date="2016-09-27T13:06:00Z"/>
              </w:rPr>
            </w:pPr>
            <w:ins w:id="251" w:author="木原　賢一(SBM 渉外本部)" w:date="2016-09-27T13:06:00Z">
              <w:r>
                <w:t>Yes</w:t>
              </w:r>
            </w:ins>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B39DA" w14:textId="3879AFE0" w:rsidR="00575CDD" w:rsidRDefault="00A75ADD" w:rsidP="003F416E">
            <w:pPr>
              <w:pStyle w:val="TAC"/>
              <w:rPr>
                <w:ins w:id="252" w:author="木原　賢一(SBM 渉外本部)" w:date="2016-09-27T13:06:00Z"/>
                <w:lang w:val="en-US"/>
              </w:rPr>
            </w:pPr>
            <w:ins w:id="253" w:author="木原　賢一(SBM 渉外本部)" w:date="2016-09-27T13:06:00Z">
              <w:r>
                <w:rPr>
                  <w:rFonts w:eastAsia="Malgun Gothic"/>
                  <w:lang w:val="en-US" w:eastAsia="ko-KR"/>
                </w:rPr>
                <w:t>6</w:t>
              </w:r>
              <w:r w:rsidR="00575CDD">
                <w:rPr>
                  <w:lang w:val="en-US"/>
                </w:rPr>
                <w:t>0</w:t>
              </w:r>
            </w:ins>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14:paraId="0C07194B" w14:textId="77777777" w:rsidR="00575CDD" w:rsidRDefault="00575CDD" w:rsidP="003F416E">
            <w:pPr>
              <w:pStyle w:val="TAC"/>
              <w:rPr>
                <w:ins w:id="254" w:author="木原　賢一(SBM 渉外本部)" w:date="2016-09-27T13:06:00Z"/>
                <w:lang w:val="en-US"/>
              </w:rPr>
            </w:pPr>
            <w:ins w:id="255" w:author="木原　賢一(SBM 渉外本部)" w:date="2016-09-27T13:06:00Z">
              <w:r>
                <w:rPr>
                  <w:lang w:val="en-US"/>
                </w:rPr>
                <w:t>0</w:t>
              </w:r>
            </w:ins>
          </w:p>
        </w:tc>
      </w:tr>
      <w:tr w:rsidR="00575CDD" w14:paraId="1BBADE16" w14:textId="77777777" w:rsidTr="003F416E">
        <w:trPr>
          <w:trHeight w:val="158"/>
          <w:jc w:val="center"/>
          <w:ins w:id="256" w:author="木原　賢一(SBM 渉外本部)" w:date="2016-09-27T13: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E00B8" w14:textId="77777777" w:rsidR="00575CDD" w:rsidRDefault="00575CDD" w:rsidP="003F416E">
            <w:pPr>
              <w:spacing w:after="0"/>
              <w:rPr>
                <w:ins w:id="257" w:author="木原　賢一(SBM 渉外本部)" w:date="2016-09-27T13:06:00Z"/>
                <w:rFonts w:ascii="Arial" w:hAnsi="Arial"/>
                <w:sz w:val="18"/>
                <w:lang w:val="en-U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57CE7D2A" w14:textId="77777777" w:rsidR="00575CDD" w:rsidRDefault="00575CDD" w:rsidP="003F416E">
            <w:pPr>
              <w:pStyle w:val="TAC"/>
              <w:rPr>
                <w:ins w:id="258" w:author="木原　賢一(SBM 渉外本部)" w:date="2016-09-27T13:06:00Z"/>
                <w:rFonts w:eastAsia="Malgun Gothic"/>
                <w:lang w:eastAsia="ko-KR"/>
              </w:rPr>
            </w:pPr>
            <w:ins w:id="259" w:author="木原　賢一(SBM 渉外本部)" w:date="2016-09-27T13:06:00Z">
              <w:r>
                <w:rPr>
                  <w:rFonts w:eastAsia="Malgun Gothic"/>
                  <w:lang w:eastAsia="ko-KR"/>
                </w:rPr>
                <w:t>3</w:t>
              </w:r>
            </w:ins>
          </w:p>
        </w:tc>
        <w:tc>
          <w:tcPr>
            <w:tcW w:w="758" w:type="dxa"/>
            <w:tcBorders>
              <w:top w:val="single" w:sz="4" w:space="0" w:color="auto"/>
              <w:left w:val="single" w:sz="4" w:space="0" w:color="auto"/>
              <w:bottom w:val="single" w:sz="4" w:space="0" w:color="auto"/>
              <w:right w:val="single" w:sz="4" w:space="0" w:color="auto"/>
            </w:tcBorders>
            <w:vAlign w:val="center"/>
          </w:tcPr>
          <w:p w14:paraId="27A4AACC" w14:textId="77777777" w:rsidR="00575CDD" w:rsidRDefault="00575CDD" w:rsidP="003F416E">
            <w:pPr>
              <w:pStyle w:val="TAC"/>
              <w:rPr>
                <w:ins w:id="260" w:author="木原　賢一(SBM 渉外本部)" w:date="2016-09-27T13:06:00Z"/>
              </w:rPr>
            </w:pPr>
          </w:p>
        </w:tc>
        <w:tc>
          <w:tcPr>
            <w:tcW w:w="773" w:type="dxa"/>
            <w:tcBorders>
              <w:top w:val="single" w:sz="4" w:space="0" w:color="auto"/>
              <w:left w:val="single" w:sz="4" w:space="0" w:color="auto"/>
              <w:bottom w:val="single" w:sz="4" w:space="0" w:color="auto"/>
              <w:right w:val="single" w:sz="4" w:space="0" w:color="auto"/>
            </w:tcBorders>
            <w:vAlign w:val="center"/>
          </w:tcPr>
          <w:p w14:paraId="73391538" w14:textId="77777777" w:rsidR="00575CDD" w:rsidRDefault="00575CDD" w:rsidP="003F416E">
            <w:pPr>
              <w:pStyle w:val="TAC"/>
              <w:rPr>
                <w:ins w:id="261" w:author="木原　賢一(SBM 渉外本部)" w:date="2016-09-27T13:06:00Z"/>
              </w:rPr>
            </w:pPr>
          </w:p>
        </w:tc>
        <w:tc>
          <w:tcPr>
            <w:tcW w:w="783" w:type="dxa"/>
            <w:tcBorders>
              <w:top w:val="single" w:sz="4" w:space="0" w:color="auto"/>
              <w:left w:val="single" w:sz="4" w:space="0" w:color="auto"/>
              <w:bottom w:val="single" w:sz="4" w:space="0" w:color="auto"/>
              <w:right w:val="single" w:sz="4" w:space="0" w:color="auto"/>
            </w:tcBorders>
            <w:vAlign w:val="center"/>
          </w:tcPr>
          <w:p w14:paraId="6FEFFFA0" w14:textId="27FF73FA" w:rsidR="00575CDD" w:rsidRDefault="00A75ADD" w:rsidP="003F416E">
            <w:pPr>
              <w:pStyle w:val="TAC"/>
              <w:rPr>
                <w:ins w:id="262" w:author="木原　賢一(SBM 渉外本部)" w:date="2016-09-27T13:06:00Z"/>
              </w:rPr>
            </w:pPr>
            <w:ins w:id="263" w:author="木原　賢一(SBM 渉外本部)" w:date="2016-09-27T13:09:00Z">
              <w:r>
                <w:t>Yes</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652E87BF" w14:textId="77777777" w:rsidR="00575CDD" w:rsidRDefault="00575CDD" w:rsidP="003F416E">
            <w:pPr>
              <w:pStyle w:val="TAC"/>
              <w:rPr>
                <w:ins w:id="264" w:author="木原　賢一(SBM 渉外本部)" w:date="2016-09-27T13:06:00Z"/>
              </w:rPr>
            </w:pPr>
            <w:ins w:id="265" w:author="木原　賢一(SBM 渉外本部)" w:date="2016-09-27T13:06:00Z">
              <w:r>
                <w:t>Yes</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451A9682" w14:textId="77777777" w:rsidR="00575CDD" w:rsidRDefault="00575CDD" w:rsidP="003F416E">
            <w:pPr>
              <w:pStyle w:val="TAC"/>
              <w:rPr>
                <w:ins w:id="266" w:author="木原　賢一(SBM 渉外本部)" w:date="2016-09-27T13:06:00Z"/>
              </w:rPr>
            </w:pPr>
            <w:ins w:id="267" w:author="木原　賢一(SBM 渉外本部)" w:date="2016-09-27T13:06:00Z">
              <w:r>
                <w:t>Yes</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280CD730" w14:textId="77777777" w:rsidR="00575CDD" w:rsidRDefault="00575CDD" w:rsidP="003F416E">
            <w:pPr>
              <w:pStyle w:val="TAC"/>
              <w:rPr>
                <w:ins w:id="268" w:author="木原　賢一(SBM 渉外本部)" w:date="2016-09-27T13:06:00Z"/>
              </w:rPr>
            </w:pPr>
            <w:ins w:id="269" w:author="木原　賢一(SBM 渉外本部)" w:date="2016-09-27T13:06:00Z">
              <w: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81DBD" w14:textId="77777777" w:rsidR="00575CDD" w:rsidRDefault="00575CDD" w:rsidP="003F416E">
            <w:pPr>
              <w:spacing w:after="0"/>
              <w:rPr>
                <w:ins w:id="270" w:author="木原　賢一(SBM 渉外本部)" w:date="2016-09-27T13:06: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9235" w14:textId="77777777" w:rsidR="00575CDD" w:rsidRDefault="00575CDD" w:rsidP="003F416E">
            <w:pPr>
              <w:spacing w:after="0"/>
              <w:rPr>
                <w:ins w:id="271" w:author="木原　賢一(SBM 渉外本部)" w:date="2016-09-27T13:06:00Z"/>
                <w:rFonts w:ascii="Arial" w:hAnsi="Arial"/>
                <w:sz w:val="18"/>
                <w:lang w:val="en-US"/>
              </w:rPr>
            </w:pPr>
          </w:p>
        </w:tc>
      </w:tr>
      <w:tr w:rsidR="00575CDD" w14:paraId="554A2E98" w14:textId="77777777" w:rsidTr="003F416E">
        <w:trPr>
          <w:trHeight w:val="158"/>
          <w:jc w:val="center"/>
          <w:ins w:id="272" w:author="木原　賢一(SBM 渉外本部)" w:date="2016-09-27T13: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6BBDF" w14:textId="77777777" w:rsidR="00575CDD" w:rsidRDefault="00575CDD" w:rsidP="003F416E">
            <w:pPr>
              <w:spacing w:after="0"/>
              <w:rPr>
                <w:ins w:id="273" w:author="木原　賢一(SBM 渉外本部)" w:date="2016-09-27T13:06:00Z"/>
                <w:rFonts w:ascii="Arial" w:hAnsi="Arial"/>
                <w:sz w:val="18"/>
                <w:lang w:val="en-U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30C23799" w14:textId="72C4749F" w:rsidR="00575CDD" w:rsidRDefault="00A75ADD" w:rsidP="003F416E">
            <w:pPr>
              <w:pStyle w:val="TAC"/>
              <w:rPr>
                <w:ins w:id="274" w:author="木原　賢一(SBM 渉外本部)" w:date="2016-09-27T13:06:00Z"/>
                <w:rFonts w:eastAsia="Malgun Gothic"/>
                <w:lang w:eastAsia="ko-KR"/>
              </w:rPr>
            </w:pPr>
            <w:ins w:id="275" w:author="木原　賢一(SBM 渉外本部)" w:date="2016-09-27T13:06:00Z">
              <w:r>
                <w:rPr>
                  <w:rFonts w:eastAsia="Malgun Gothic"/>
                  <w:lang w:eastAsia="ko-KR"/>
                </w:rPr>
                <w:t>8</w:t>
              </w:r>
            </w:ins>
          </w:p>
        </w:tc>
        <w:tc>
          <w:tcPr>
            <w:tcW w:w="758" w:type="dxa"/>
            <w:tcBorders>
              <w:top w:val="single" w:sz="4" w:space="0" w:color="auto"/>
              <w:left w:val="single" w:sz="4" w:space="0" w:color="auto"/>
              <w:bottom w:val="single" w:sz="4" w:space="0" w:color="auto"/>
              <w:right w:val="single" w:sz="4" w:space="0" w:color="auto"/>
            </w:tcBorders>
            <w:vAlign w:val="center"/>
          </w:tcPr>
          <w:p w14:paraId="25DBBD7A" w14:textId="77777777" w:rsidR="00575CDD" w:rsidRDefault="00575CDD" w:rsidP="003F416E">
            <w:pPr>
              <w:pStyle w:val="TAC"/>
              <w:rPr>
                <w:ins w:id="276" w:author="木原　賢一(SBM 渉外本部)" w:date="2016-09-27T13:06:00Z"/>
              </w:rPr>
            </w:pPr>
          </w:p>
        </w:tc>
        <w:tc>
          <w:tcPr>
            <w:tcW w:w="773" w:type="dxa"/>
            <w:tcBorders>
              <w:top w:val="single" w:sz="4" w:space="0" w:color="auto"/>
              <w:left w:val="single" w:sz="4" w:space="0" w:color="auto"/>
              <w:bottom w:val="single" w:sz="4" w:space="0" w:color="auto"/>
              <w:right w:val="single" w:sz="4" w:space="0" w:color="auto"/>
            </w:tcBorders>
            <w:vAlign w:val="center"/>
          </w:tcPr>
          <w:p w14:paraId="7A00C370" w14:textId="77777777" w:rsidR="00575CDD" w:rsidRDefault="00575CDD" w:rsidP="003F416E">
            <w:pPr>
              <w:pStyle w:val="TAC"/>
              <w:rPr>
                <w:ins w:id="277" w:author="木原　賢一(SBM 渉外本部)" w:date="2016-09-27T13:06:00Z"/>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0A56A2E4" w14:textId="77777777" w:rsidR="00575CDD" w:rsidRDefault="00575CDD" w:rsidP="003F416E">
            <w:pPr>
              <w:pStyle w:val="TAC"/>
              <w:rPr>
                <w:ins w:id="278" w:author="木原　賢一(SBM 渉外本部)" w:date="2016-09-27T13:06:00Z"/>
              </w:rPr>
            </w:pPr>
            <w:ins w:id="279" w:author="木原　賢一(SBM 渉外本部)" w:date="2016-09-27T13:06:00Z">
              <w:r>
                <w:t>Yes</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38B3BA67" w14:textId="77777777" w:rsidR="00575CDD" w:rsidRDefault="00575CDD" w:rsidP="003F416E">
            <w:pPr>
              <w:pStyle w:val="TAC"/>
              <w:rPr>
                <w:ins w:id="280" w:author="木原　賢一(SBM 渉外本部)" w:date="2016-09-27T13:06:00Z"/>
              </w:rPr>
            </w:pPr>
            <w:ins w:id="281" w:author="木原　賢一(SBM 渉外本部)" w:date="2016-09-27T13:06:00Z">
              <w:r>
                <w:t>Yes</w:t>
              </w:r>
            </w:ins>
          </w:p>
        </w:tc>
        <w:tc>
          <w:tcPr>
            <w:tcW w:w="763" w:type="dxa"/>
            <w:tcBorders>
              <w:top w:val="single" w:sz="4" w:space="0" w:color="auto"/>
              <w:left w:val="single" w:sz="4" w:space="0" w:color="auto"/>
              <w:bottom w:val="single" w:sz="4" w:space="0" w:color="auto"/>
              <w:right w:val="single" w:sz="4" w:space="0" w:color="auto"/>
            </w:tcBorders>
            <w:vAlign w:val="center"/>
          </w:tcPr>
          <w:p w14:paraId="6202D663" w14:textId="77777777" w:rsidR="00575CDD" w:rsidRDefault="00575CDD" w:rsidP="003F416E">
            <w:pPr>
              <w:pStyle w:val="TAC"/>
              <w:rPr>
                <w:ins w:id="282" w:author="木原　賢一(SBM 渉外本部)" w:date="2016-09-27T13:06:00Z"/>
              </w:rPr>
            </w:pPr>
          </w:p>
        </w:tc>
        <w:tc>
          <w:tcPr>
            <w:tcW w:w="771" w:type="dxa"/>
            <w:tcBorders>
              <w:top w:val="single" w:sz="4" w:space="0" w:color="auto"/>
              <w:left w:val="single" w:sz="4" w:space="0" w:color="auto"/>
              <w:bottom w:val="single" w:sz="4" w:space="0" w:color="auto"/>
              <w:right w:val="single" w:sz="4" w:space="0" w:color="auto"/>
            </w:tcBorders>
            <w:vAlign w:val="center"/>
          </w:tcPr>
          <w:p w14:paraId="21E76D0F" w14:textId="77777777" w:rsidR="00575CDD" w:rsidRDefault="00575CDD" w:rsidP="003F416E">
            <w:pPr>
              <w:pStyle w:val="TAC"/>
              <w:rPr>
                <w:ins w:id="283" w:author="木原　賢一(SBM 渉外本部)" w:date="2016-09-27T13:0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8ACD" w14:textId="77777777" w:rsidR="00575CDD" w:rsidRDefault="00575CDD" w:rsidP="003F416E">
            <w:pPr>
              <w:spacing w:after="0"/>
              <w:rPr>
                <w:ins w:id="284" w:author="木原　賢一(SBM 渉外本部)" w:date="2016-09-27T13:06: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CB6B5" w14:textId="77777777" w:rsidR="00575CDD" w:rsidRDefault="00575CDD" w:rsidP="003F416E">
            <w:pPr>
              <w:spacing w:after="0"/>
              <w:rPr>
                <w:ins w:id="285" w:author="木原　賢一(SBM 渉外本部)" w:date="2016-09-27T13:06:00Z"/>
                <w:rFonts w:ascii="Arial" w:hAnsi="Arial"/>
                <w:sz w:val="18"/>
                <w:lang w:val="en-US"/>
              </w:rPr>
            </w:pPr>
          </w:p>
        </w:tc>
      </w:tr>
      <w:tr w:rsidR="00575CDD" w14:paraId="5545DA9A" w14:textId="77777777" w:rsidTr="003F416E">
        <w:trPr>
          <w:trHeight w:val="113"/>
          <w:jc w:val="center"/>
          <w:ins w:id="286" w:author="木原　賢一(SBM 渉外本部)" w:date="2016-09-27T13: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A6C57" w14:textId="77777777" w:rsidR="00575CDD" w:rsidRDefault="00575CDD" w:rsidP="003F416E">
            <w:pPr>
              <w:spacing w:after="0"/>
              <w:rPr>
                <w:ins w:id="287" w:author="木原　賢一(SBM 渉外本部)" w:date="2016-09-27T13:06:00Z"/>
                <w:rFonts w:ascii="Arial" w:hAnsi="Arial"/>
                <w:sz w:val="18"/>
                <w:lang w:val="en-U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514B0764" w14:textId="1CB13F8E" w:rsidR="00575CDD" w:rsidRDefault="00A75ADD" w:rsidP="003F416E">
            <w:pPr>
              <w:pStyle w:val="TAC"/>
              <w:rPr>
                <w:ins w:id="288" w:author="木原　賢一(SBM 渉外本部)" w:date="2016-09-27T13:06:00Z"/>
                <w:rFonts w:eastAsia="Malgun Gothic"/>
                <w:lang w:eastAsia="ko-KR"/>
              </w:rPr>
            </w:pPr>
            <w:ins w:id="289" w:author="木原　賢一(SBM 渉外本部)" w:date="2016-09-27T13:06:00Z">
              <w:r>
                <w:rPr>
                  <w:rFonts w:eastAsia="Malgun Gothic"/>
                  <w:lang w:eastAsia="ko-KR"/>
                </w:rPr>
                <w:t>11</w:t>
              </w:r>
            </w:ins>
          </w:p>
        </w:tc>
        <w:tc>
          <w:tcPr>
            <w:tcW w:w="758" w:type="dxa"/>
            <w:tcBorders>
              <w:top w:val="single" w:sz="4" w:space="0" w:color="auto"/>
              <w:left w:val="single" w:sz="4" w:space="0" w:color="auto"/>
              <w:bottom w:val="single" w:sz="4" w:space="0" w:color="auto"/>
              <w:right w:val="single" w:sz="4" w:space="0" w:color="auto"/>
            </w:tcBorders>
            <w:vAlign w:val="center"/>
          </w:tcPr>
          <w:p w14:paraId="46677399" w14:textId="77777777" w:rsidR="00575CDD" w:rsidRDefault="00575CDD" w:rsidP="003F416E">
            <w:pPr>
              <w:pStyle w:val="TAC"/>
              <w:rPr>
                <w:ins w:id="290" w:author="木原　賢一(SBM 渉外本部)" w:date="2016-09-27T13:06:00Z"/>
              </w:rPr>
            </w:pPr>
          </w:p>
        </w:tc>
        <w:tc>
          <w:tcPr>
            <w:tcW w:w="773" w:type="dxa"/>
            <w:tcBorders>
              <w:top w:val="single" w:sz="4" w:space="0" w:color="auto"/>
              <w:left w:val="single" w:sz="4" w:space="0" w:color="auto"/>
              <w:bottom w:val="single" w:sz="4" w:space="0" w:color="auto"/>
              <w:right w:val="single" w:sz="4" w:space="0" w:color="auto"/>
            </w:tcBorders>
            <w:vAlign w:val="center"/>
          </w:tcPr>
          <w:p w14:paraId="09CAA07B" w14:textId="77777777" w:rsidR="00575CDD" w:rsidRDefault="00575CDD" w:rsidP="003F416E">
            <w:pPr>
              <w:pStyle w:val="TAC"/>
              <w:rPr>
                <w:ins w:id="291" w:author="木原　賢一(SBM 渉外本部)" w:date="2016-09-27T13:06:00Z"/>
              </w:rPr>
            </w:pPr>
          </w:p>
        </w:tc>
        <w:tc>
          <w:tcPr>
            <w:tcW w:w="783" w:type="dxa"/>
            <w:tcBorders>
              <w:top w:val="single" w:sz="4" w:space="0" w:color="auto"/>
              <w:left w:val="single" w:sz="4" w:space="0" w:color="auto"/>
              <w:bottom w:val="single" w:sz="4" w:space="0" w:color="auto"/>
              <w:right w:val="single" w:sz="4" w:space="0" w:color="auto"/>
            </w:tcBorders>
            <w:vAlign w:val="center"/>
          </w:tcPr>
          <w:p w14:paraId="3D7B57BD" w14:textId="7CD2B6C8" w:rsidR="00575CDD" w:rsidRDefault="00A75ADD" w:rsidP="003F416E">
            <w:pPr>
              <w:pStyle w:val="TAC"/>
              <w:rPr>
                <w:ins w:id="292" w:author="木原　賢一(SBM 渉外本部)" w:date="2016-09-27T13:06:00Z"/>
                <w:rFonts w:eastAsia="Malgun Gothic"/>
                <w:lang w:eastAsia="ko-KR"/>
              </w:rPr>
            </w:pPr>
            <w:ins w:id="293" w:author="木原　賢一(SBM 渉外本部)" w:date="2016-09-27T13:09:00Z">
              <w:r>
                <w:rPr>
                  <w:rFonts w:eastAsia="Malgun Gothic"/>
                  <w:lang w:eastAsia="ko-KR"/>
                </w:rPr>
                <w:t>Yes</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3FE1CB52" w14:textId="77777777" w:rsidR="00575CDD" w:rsidRDefault="00575CDD" w:rsidP="003F416E">
            <w:pPr>
              <w:pStyle w:val="TAC"/>
              <w:rPr>
                <w:ins w:id="294" w:author="木原　賢一(SBM 渉外本部)" w:date="2016-09-27T13:06:00Z"/>
              </w:rPr>
            </w:pPr>
            <w:ins w:id="295" w:author="木原　賢一(SBM 渉外本部)" w:date="2016-09-27T13:06:00Z">
              <w:r>
                <w:t>Yes</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5441E493" w14:textId="47CC1F1F" w:rsidR="00575CDD" w:rsidRDefault="00575CDD" w:rsidP="003F416E">
            <w:pPr>
              <w:pStyle w:val="TAC"/>
              <w:rPr>
                <w:ins w:id="296" w:author="木原　賢一(SBM 渉外本部)" w:date="2016-09-27T13:06:00Z"/>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EEAC8CB" w14:textId="669DC639" w:rsidR="00575CDD" w:rsidRDefault="00575CDD" w:rsidP="003F416E">
            <w:pPr>
              <w:pStyle w:val="TAC"/>
              <w:rPr>
                <w:ins w:id="297" w:author="木原　賢一(SBM 渉外本部)" w:date="2016-09-27T13:0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61B72" w14:textId="77777777" w:rsidR="00575CDD" w:rsidRDefault="00575CDD" w:rsidP="003F416E">
            <w:pPr>
              <w:spacing w:after="0"/>
              <w:rPr>
                <w:ins w:id="298" w:author="木原　賢一(SBM 渉外本部)" w:date="2016-09-27T13:06: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79618" w14:textId="77777777" w:rsidR="00575CDD" w:rsidRDefault="00575CDD" w:rsidP="003F416E">
            <w:pPr>
              <w:spacing w:after="0"/>
              <w:rPr>
                <w:ins w:id="299" w:author="木原　賢一(SBM 渉外本部)" w:date="2016-09-27T13:06:00Z"/>
                <w:rFonts w:ascii="Arial" w:hAnsi="Arial"/>
                <w:sz w:val="18"/>
                <w:lang w:val="en-US"/>
              </w:rPr>
            </w:pPr>
          </w:p>
        </w:tc>
      </w:tr>
    </w:tbl>
    <w:p w14:paraId="73E03583" w14:textId="77777777" w:rsidR="00575CDD" w:rsidRDefault="00575CDD" w:rsidP="00575CDD">
      <w:pPr>
        <w:rPr>
          <w:ins w:id="300" w:author="木原　賢一(SBM 渉外本部)" w:date="2016-09-27T13:06:00Z"/>
          <w:lang w:val="en-US"/>
        </w:rPr>
      </w:pPr>
    </w:p>
    <w:p w14:paraId="7B71CE2F" w14:textId="77777777" w:rsidR="00575CDD" w:rsidRDefault="00575CDD" w:rsidP="00575CDD">
      <w:pPr>
        <w:keepLines/>
        <w:ind w:left="1135" w:hanging="851"/>
        <w:rPr>
          <w:ins w:id="301" w:author="木原　賢一(SBM 渉外本部)" w:date="2016-09-27T13:06:00Z"/>
          <w:lang w:val="en-US"/>
        </w:rPr>
      </w:pPr>
      <w:ins w:id="302" w:author="木原　賢一(SBM 渉外本部)" w:date="2016-09-27T13:06:00Z">
        <w:r>
          <w:rPr>
            <w:lang w:val="en-US"/>
          </w:rPr>
          <w:t xml:space="preserve">NOTE: </w:t>
        </w:r>
        <w:r>
          <w:rPr>
            <w:lang w:val="en-US"/>
          </w:rPr>
          <w:tab/>
          <w:t>For the UE that signals support of any bandwidth combination set for carrier aggregation, the UE shall support all single carrier bandwidths for the constituent bands as defined in table 5.6.1-1 of TS 36.101 [4] when operating in single carrier mode.</w:t>
        </w:r>
      </w:ins>
    </w:p>
    <w:p w14:paraId="57FFDAFB" w14:textId="7B443EB3" w:rsidR="00575CDD" w:rsidRDefault="00A75ADD" w:rsidP="00575CDD">
      <w:pPr>
        <w:pStyle w:val="30"/>
        <w:rPr>
          <w:ins w:id="303" w:author="木原　賢一(SBM 渉外本部)" w:date="2016-09-27T13:06:00Z"/>
          <w:lang w:eastAsia="zh-CN"/>
        </w:rPr>
      </w:pPr>
      <w:bookmarkStart w:id="304" w:name="_Toc453581205"/>
      <w:bookmarkStart w:id="305" w:name="_Toc453586081"/>
      <w:bookmarkStart w:id="306" w:name="_Toc453586468"/>
      <w:bookmarkStart w:id="307" w:name="_Toc453586692"/>
      <w:bookmarkStart w:id="308" w:name="_Toc461630069"/>
      <w:bookmarkStart w:id="309" w:name="_Toc461630533"/>
      <w:bookmarkStart w:id="310" w:name="_Toc461630958"/>
      <w:bookmarkStart w:id="311" w:name="_Toc461631565"/>
      <w:bookmarkStart w:id="312" w:name="_Toc461631929"/>
      <w:bookmarkStart w:id="313" w:name="_Toc461632294"/>
      <w:bookmarkStart w:id="314" w:name="_Toc461632659"/>
      <w:bookmarkStart w:id="315" w:name="_Toc461633024"/>
      <w:bookmarkStart w:id="316" w:name="_Toc461633699"/>
      <w:bookmarkStart w:id="317" w:name="_Toc461634099"/>
      <w:bookmarkStart w:id="318" w:name="_Toc461634501"/>
      <w:ins w:id="319" w:author="木原　賢一(SBM 渉外本部)" w:date="2016-09-27T13:06:00Z">
        <w:r>
          <w:rPr>
            <w:lang w:val="en-US" w:eastAsia="zh-CN"/>
          </w:rPr>
          <w:t>6.Z</w:t>
        </w:r>
        <w:r w:rsidR="00BD4BE6">
          <w:rPr>
            <w:lang w:val="en-US" w:eastAsia="zh-CN"/>
          </w:rPr>
          <w:t>.2</w:t>
        </w:r>
        <w:r w:rsidR="00575CDD" w:rsidRPr="00AF1A0D">
          <w:rPr>
            <w:lang w:val="en-US" w:eastAsia="zh-CN"/>
          </w:rPr>
          <w:tab/>
          <w:t>Co-existence studies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ins>
    </w:p>
    <w:p w14:paraId="0D80BD68" w14:textId="7FAFFB74" w:rsidR="00575CDD" w:rsidRDefault="00575CDD" w:rsidP="00575CDD">
      <w:pPr>
        <w:rPr>
          <w:ins w:id="320" w:author="木原　賢一(SBM 渉外本部)" w:date="2016-09-27T13:06:00Z"/>
          <w:rFonts w:eastAsia="MS Mincho"/>
        </w:rPr>
      </w:pPr>
      <w:ins w:id="321" w:author="木原　賢一(SBM 渉外本部)" w:date="2016-09-27T13:06:00Z">
        <w:r>
          <w:rPr>
            <w:lang w:eastAsia="zh-CN"/>
          </w:rPr>
          <w:t>The 3</w:t>
        </w:r>
        <w:r>
          <w:rPr>
            <w:vertAlign w:val="superscript"/>
            <w:lang w:eastAsia="zh-CN"/>
          </w:rPr>
          <w:t>rd</w:t>
        </w:r>
        <w:r>
          <w:rPr>
            <w:lang w:eastAsia="zh-CN"/>
          </w:rPr>
          <w:t xml:space="preserve"> order IMD products caused in the BS by transmitting of Band </w:t>
        </w:r>
        <w:r>
          <w:t>1</w:t>
        </w:r>
        <w:r>
          <w:rPr>
            <w:lang w:eastAsia="zh-CN"/>
          </w:rPr>
          <w:t>, Band</w:t>
        </w:r>
        <w:r>
          <w:t xml:space="preserve"> 3, Band </w:t>
        </w:r>
        <w:r w:rsidR="00A75ADD">
          <w:rPr>
            <w:lang w:eastAsia="ko-KR"/>
          </w:rPr>
          <w:t>8</w:t>
        </w:r>
        <w:r>
          <w:rPr>
            <w:lang w:eastAsia="zh-CN"/>
          </w:rPr>
          <w:t xml:space="preserve"> and Band</w:t>
        </w:r>
        <w:r>
          <w:rPr>
            <w:lang w:eastAsia="ko-KR"/>
          </w:rPr>
          <w:t xml:space="preserve"> </w:t>
        </w:r>
        <w:r w:rsidR="00A75ADD">
          <w:rPr>
            <w:rFonts w:eastAsia="Malgun Gothic"/>
            <w:lang w:eastAsia="ko-KR"/>
          </w:rPr>
          <w:t>11</w:t>
        </w:r>
        <w:r>
          <w:rPr>
            <w:lang w:eastAsia="zh-CN"/>
          </w:rPr>
          <w:t xml:space="preserve"> DL carriers (i.e. </w:t>
        </w:r>
        <w:r>
          <w:t>4</w:t>
        </w:r>
        <w:r>
          <w:rPr>
            <w:lang w:eastAsia="zh-CN"/>
          </w:rPr>
          <w:t xml:space="preserve">DL CA with one component carrier in each band) </w:t>
        </w:r>
        <w:r>
          <w:t xml:space="preserve">are derived in the constituent 3DL and 2DL CAs, which have been already </w:t>
        </w:r>
        <w:proofErr w:type="spellStart"/>
        <w:r>
          <w:t>analyzed</w:t>
        </w:r>
        <w:proofErr w:type="spellEnd"/>
        <w:r>
          <w:t>.</w:t>
        </w:r>
      </w:ins>
    </w:p>
    <w:p w14:paraId="1EEEF9AD" w14:textId="4E599CD5" w:rsidR="00575CDD" w:rsidRPr="008C75C5" w:rsidRDefault="00A75ADD" w:rsidP="00575CDD">
      <w:pPr>
        <w:pStyle w:val="30"/>
        <w:rPr>
          <w:ins w:id="322" w:author="木原　賢一(SBM 渉外本部)" w:date="2016-09-27T13:06:00Z"/>
          <w:lang w:val="en-US" w:eastAsia="zh-CN"/>
        </w:rPr>
      </w:pPr>
      <w:bookmarkStart w:id="323" w:name="_Toc453581206"/>
      <w:bookmarkStart w:id="324" w:name="_Toc453586082"/>
      <w:bookmarkStart w:id="325" w:name="_Toc453586469"/>
      <w:bookmarkStart w:id="326" w:name="_Toc453586693"/>
      <w:bookmarkStart w:id="327" w:name="_Toc461630070"/>
      <w:bookmarkStart w:id="328" w:name="_Toc461630534"/>
      <w:bookmarkStart w:id="329" w:name="_Toc461630959"/>
      <w:bookmarkStart w:id="330" w:name="_Toc461631566"/>
      <w:bookmarkStart w:id="331" w:name="_Toc461631930"/>
      <w:bookmarkStart w:id="332" w:name="_Toc461632295"/>
      <w:bookmarkStart w:id="333" w:name="_Toc461632660"/>
      <w:bookmarkStart w:id="334" w:name="_Toc461633025"/>
      <w:bookmarkStart w:id="335" w:name="_Toc461633700"/>
      <w:bookmarkStart w:id="336" w:name="_Toc461634100"/>
      <w:bookmarkStart w:id="337" w:name="_Toc461634502"/>
      <w:ins w:id="338" w:author="木原　賢一(SBM 渉外本部)" w:date="2016-09-27T13:06:00Z">
        <w:r>
          <w:rPr>
            <w:lang w:val="en-US" w:eastAsia="zh-CN"/>
          </w:rPr>
          <w:t>6.Z</w:t>
        </w:r>
        <w:r w:rsidR="00BD4BE6">
          <w:rPr>
            <w:lang w:val="en-US" w:eastAsia="zh-CN"/>
          </w:rPr>
          <w:t>.3</w:t>
        </w:r>
        <w:r w:rsidR="00575CDD" w:rsidRPr="008C75C5">
          <w:rPr>
            <w:lang w:val="en-US" w:eastAsia="zh-CN"/>
          </w:rPr>
          <w:tab/>
        </w:r>
        <w:r w:rsidR="00575CDD">
          <w:rPr>
            <w:lang w:eastAsia="zh-CN"/>
          </w:rPr>
          <w:t>Δ</w:t>
        </w:r>
        <w:proofErr w:type="spellStart"/>
        <w:proofErr w:type="gramStart"/>
        <w:r w:rsidR="00575CDD" w:rsidRPr="008C75C5">
          <w:rPr>
            <w:lang w:val="en-US" w:eastAsia="zh-CN"/>
          </w:rPr>
          <w:t>T</w:t>
        </w:r>
        <w:r w:rsidR="00575CDD" w:rsidRPr="008C75C5">
          <w:rPr>
            <w:vertAlign w:val="subscript"/>
            <w:lang w:val="en-US" w:eastAsia="zh-CN"/>
          </w:rPr>
          <w:t>IB,c</w:t>
        </w:r>
        <w:proofErr w:type="spellEnd"/>
        <w:proofErr w:type="gramEnd"/>
        <w:r w:rsidR="00575CDD" w:rsidRPr="008C75C5">
          <w:rPr>
            <w:lang w:val="en-US" w:eastAsia="zh-CN"/>
          </w:rPr>
          <w:t xml:space="preserve"> and </w:t>
        </w:r>
        <w:r w:rsidR="00575CDD">
          <w:rPr>
            <w:lang w:eastAsia="zh-CN"/>
          </w:rPr>
          <w:t>Δ</w:t>
        </w:r>
        <w:proofErr w:type="spellStart"/>
        <w:r w:rsidR="00575CDD" w:rsidRPr="008C75C5">
          <w:rPr>
            <w:lang w:val="en-US" w:eastAsia="zh-CN"/>
          </w:rPr>
          <w:t>R</w:t>
        </w:r>
        <w:r w:rsidR="00575CDD" w:rsidRPr="008C75C5">
          <w:rPr>
            <w:vertAlign w:val="subscript"/>
            <w:lang w:val="en-US" w:eastAsia="zh-CN"/>
          </w:rPr>
          <w:t>IB,c</w:t>
        </w:r>
        <w:proofErr w:type="spellEnd"/>
        <w:r w:rsidR="00575CDD" w:rsidRPr="008C75C5">
          <w:rPr>
            <w:lang w:val="en-US" w:eastAsia="zh-CN"/>
          </w:rPr>
          <w:t xml:space="preserve"> values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ins>
    </w:p>
    <w:p w14:paraId="50ED32D8" w14:textId="04BC654D" w:rsidR="00575CDD" w:rsidRDefault="00575CDD" w:rsidP="00575CDD">
      <w:pPr>
        <w:rPr>
          <w:ins w:id="339" w:author="木原　賢一(SBM 渉外本部)" w:date="2016-09-27T13:06:00Z"/>
          <w:rFonts w:eastAsia="MS Mincho"/>
        </w:rPr>
      </w:pPr>
      <w:ins w:id="340" w:author="木原　賢一(SBM 渉外本部)" w:date="2016-09-27T13:06:00Z">
        <w:r>
          <w:t xml:space="preserve">For the UE which supports inter-band carrier aggregation configurations with uplink assigned to one E-UTRA band the </w:t>
        </w:r>
        <w:proofErr w:type="spellStart"/>
        <w:r>
          <w:t>Δ</w:t>
        </w:r>
        <w:proofErr w:type="gramStart"/>
        <w:r>
          <w:t>T</w:t>
        </w:r>
        <w:r>
          <w:rPr>
            <w:vertAlign w:val="subscript"/>
          </w:rPr>
          <w:t>IB,c</w:t>
        </w:r>
        <w:proofErr w:type="spellEnd"/>
        <w:proofErr w:type="gramEnd"/>
        <w:r>
          <w:t xml:space="preserve"> and </w:t>
        </w:r>
        <w:proofErr w:type="spellStart"/>
        <w:r>
          <w:t>ΔR</w:t>
        </w:r>
        <w:r>
          <w:rPr>
            <w:vertAlign w:val="subscript"/>
          </w:rPr>
          <w:t>IB,c</w:t>
        </w:r>
        <w:proofErr w:type="spellEnd"/>
        <w:r>
          <w:rPr>
            <w:vertAlign w:val="subscript"/>
          </w:rPr>
          <w:t xml:space="preserve"> </w:t>
        </w:r>
        <w:r>
          <w:t xml:space="preserve"> is defined for applicable bands in Tables</w:t>
        </w:r>
        <w:r w:rsidR="00A75ADD">
          <w:t xml:space="preserve"> 6.Z</w:t>
        </w:r>
        <w:r>
          <w:t>.</w:t>
        </w:r>
        <w:r w:rsidR="00BD4BE6">
          <w:rPr>
            <w:rFonts w:eastAsia="Malgun Gothic"/>
            <w:lang w:eastAsia="ko-KR"/>
          </w:rPr>
          <w:t>3</w:t>
        </w:r>
        <w:r w:rsidR="00A75ADD">
          <w:t>-1 and 6.Z</w:t>
        </w:r>
        <w:r w:rsidR="00BD4BE6">
          <w:rPr>
            <w:rFonts w:eastAsia="Malgun Gothic"/>
            <w:lang w:eastAsia="ko-KR"/>
          </w:rPr>
          <w:t>.3</w:t>
        </w:r>
        <w:r>
          <w:rPr>
            <w:rFonts w:eastAsia="Malgun Gothic"/>
            <w:lang w:eastAsia="ko-KR"/>
          </w:rPr>
          <w:t>-2</w:t>
        </w:r>
        <w:r>
          <w:t xml:space="preserve"> respectively.</w:t>
        </w:r>
      </w:ins>
    </w:p>
    <w:p w14:paraId="36C46FDF" w14:textId="29247356" w:rsidR="00575CDD" w:rsidRPr="00BD4BE6" w:rsidRDefault="00575CDD" w:rsidP="00575CDD">
      <w:pPr>
        <w:keepNext/>
        <w:keepLines/>
        <w:spacing w:after="60"/>
        <w:ind w:left="210"/>
        <w:jc w:val="center"/>
        <w:rPr>
          <w:ins w:id="341" w:author="木原　賢一(SBM 渉外本部)" w:date="2016-09-27T13:06:00Z"/>
          <w:rFonts w:ascii="Arial" w:eastAsia="MS Mincho" w:hAnsi="Arial" w:cs="Arial"/>
          <w:b/>
          <w:lang w:eastAsia="en-GB"/>
          <w:rPrChange w:id="342" w:author="木原　賢一(SBM 渉外本部)" w:date="2016-09-27T16:17:00Z">
            <w:rPr>
              <w:ins w:id="343" w:author="木原　賢一(SBM 渉外本部)" w:date="2016-09-27T13:06:00Z"/>
              <w:rFonts w:eastAsia="MS Mincho"/>
              <w:b/>
              <w:lang w:eastAsia="en-GB"/>
            </w:rPr>
          </w:rPrChange>
        </w:rPr>
      </w:pPr>
      <w:ins w:id="344" w:author="木原　賢一(SBM 渉外本部)" w:date="2016-09-27T13:06:00Z">
        <w:r w:rsidRPr="00BD4BE6">
          <w:rPr>
            <w:rFonts w:ascii="Arial" w:eastAsia="MS Mincho" w:hAnsi="Arial" w:cs="Arial"/>
            <w:b/>
            <w:lang w:eastAsia="en-GB"/>
            <w:rPrChange w:id="345" w:author="木原　賢一(SBM 渉外本部)" w:date="2016-09-27T16:17:00Z">
              <w:rPr>
                <w:rFonts w:eastAsia="MS Mincho"/>
                <w:b/>
                <w:lang w:eastAsia="en-GB"/>
              </w:rPr>
            </w:rPrChange>
          </w:rPr>
          <w:t>Table 6.</w:t>
        </w:r>
        <w:r w:rsidR="00A75ADD" w:rsidRPr="00BD4BE6">
          <w:rPr>
            <w:rFonts w:ascii="Arial" w:eastAsia="MS Mincho" w:hAnsi="Arial" w:cs="Arial"/>
            <w:b/>
            <w:lang w:eastAsia="en-GB"/>
            <w:rPrChange w:id="346" w:author="木原　賢一(SBM 渉外本部)" w:date="2016-09-27T16:17:00Z">
              <w:rPr>
                <w:rFonts w:eastAsia="MS Mincho"/>
                <w:b/>
                <w:lang w:eastAsia="en-GB"/>
              </w:rPr>
            </w:rPrChange>
          </w:rPr>
          <w:t>Z</w:t>
        </w:r>
        <w:r w:rsidRPr="00BD4BE6">
          <w:rPr>
            <w:rFonts w:ascii="Arial" w:eastAsia="Malgun Gothic" w:hAnsi="Arial" w:cs="Arial"/>
            <w:b/>
            <w:lang w:eastAsia="ko-KR"/>
            <w:rPrChange w:id="347" w:author="木原　賢一(SBM 渉外本部)" w:date="2016-09-27T16:17:00Z">
              <w:rPr>
                <w:rFonts w:eastAsia="Malgun Gothic"/>
                <w:b/>
                <w:lang w:eastAsia="ko-KR"/>
              </w:rPr>
            </w:rPrChange>
          </w:rPr>
          <w:t>.</w:t>
        </w:r>
        <w:r w:rsidR="00BD4BE6" w:rsidRPr="00BD4BE6">
          <w:rPr>
            <w:rFonts w:ascii="Arial" w:eastAsia="Malgun Gothic" w:hAnsi="Arial" w:cs="Arial"/>
            <w:b/>
            <w:lang w:eastAsia="ko-KR"/>
            <w:rPrChange w:id="348" w:author="木原　賢一(SBM 渉外本部)" w:date="2016-09-27T16:17:00Z">
              <w:rPr>
                <w:rFonts w:eastAsia="Malgun Gothic"/>
                <w:b/>
                <w:lang w:eastAsia="ko-KR"/>
              </w:rPr>
            </w:rPrChange>
          </w:rPr>
          <w:t>3</w:t>
        </w:r>
        <w:r w:rsidRPr="00BD4BE6">
          <w:rPr>
            <w:rFonts w:ascii="Arial" w:eastAsia="MS Mincho" w:hAnsi="Arial" w:cs="Arial"/>
            <w:b/>
            <w:lang w:eastAsia="en-GB"/>
            <w:rPrChange w:id="349" w:author="木原　賢一(SBM 渉外本部)" w:date="2016-09-27T16:17:00Z">
              <w:rPr>
                <w:rFonts w:eastAsia="MS Mincho"/>
                <w:b/>
                <w:lang w:eastAsia="en-GB"/>
              </w:rPr>
            </w:rPrChange>
          </w:rPr>
          <w:t xml:space="preserve">-1: </w:t>
        </w:r>
        <w:proofErr w:type="spellStart"/>
        <w:r w:rsidRPr="00BD4BE6">
          <w:rPr>
            <w:rFonts w:ascii="Arial" w:eastAsia="MS Mincho" w:hAnsi="Arial" w:cs="Arial"/>
            <w:b/>
            <w:lang w:eastAsia="en-GB"/>
            <w:rPrChange w:id="350" w:author="木原　賢一(SBM 渉外本部)" w:date="2016-09-27T16:17:00Z">
              <w:rPr>
                <w:rFonts w:eastAsia="MS Mincho"/>
                <w:b/>
                <w:lang w:eastAsia="en-GB"/>
              </w:rPr>
            </w:rPrChange>
          </w:rPr>
          <w:t>Δ</w:t>
        </w:r>
        <w:proofErr w:type="gramStart"/>
        <w:r w:rsidRPr="00BD4BE6">
          <w:rPr>
            <w:rFonts w:ascii="Arial" w:eastAsia="MS Mincho" w:hAnsi="Arial" w:cs="Arial"/>
            <w:b/>
            <w:lang w:eastAsia="en-GB"/>
            <w:rPrChange w:id="351" w:author="木原　賢一(SBM 渉外本部)" w:date="2016-09-27T16:17:00Z">
              <w:rPr>
                <w:rFonts w:eastAsia="MS Mincho"/>
                <w:b/>
                <w:lang w:eastAsia="en-GB"/>
              </w:rPr>
            </w:rPrChange>
          </w:rPr>
          <w:t>T</w:t>
        </w:r>
        <w:r w:rsidRPr="00BD4BE6">
          <w:rPr>
            <w:rFonts w:ascii="Arial" w:eastAsia="MS Mincho" w:hAnsi="Arial" w:cs="Arial"/>
            <w:b/>
            <w:vertAlign w:val="subscript"/>
            <w:lang w:eastAsia="en-GB"/>
            <w:rPrChange w:id="352" w:author="木原　賢一(SBM 渉外本部)" w:date="2016-09-27T16:17:00Z">
              <w:rPr>
                <w:rFonts w:eastAsia="MS Mincho"/>
                <w:b/>
                <w:vertAlign w:val="subscript"/>
                <w:lang w:eastAsia="en-GB"/>
              </w:rPr>
            </w:rPrChange>
          </w:rPr>
          <w:t>IB,c</w:t>
        </w:r>
        <w:proofErr w:type="spellEnd"/>
        <w:proofErr w:type="gramEnd"/>
        <w:r w:rsidRPr="00BD4BE6">
          <w:rPr>
            <w:rFonts w:ascii="Arial" w:eastAsia="MS Mincho" w:hAnsi="Arial" w:cs="Arial"/>
            <w:b/>
            <w:vertAlign w:val="subscript"/>
            <w:lang w:eastAsia="en-GB"/>
            <w:rPrChange w:id="353" w:author="木原　賢一(SBM 渉外本部)" w:date="2016-09-27T16:17:00Z">
              <w:rPr>
                <w:rFonts w:eastAsia="MS Mincho"/>
                <w:b/>
                <w:vertAlign w:val="subscript"/>
                <w:lang w:eastAsia="en-GB"/>
              </w:rPr>
            </w:rPrChange>
          </w:rPr>
          <w:t xml:space="preserve"> </w:t>
        </w:r>
        <w:r w:rsidRPr="00BD4BE6">
          <w:rPr>
            <w:rFonts w:ascii="Arial" w:eastAsia="MS Mincho" w:hAnsi="Arial" w:cs="Arial"/>
            <w:b/>
            <w:lang w:eastAsia="en-GB"/>
            <w:rPrChange w:id="354" w:author="木原　賢一(SBM 渉外本部)" w:date="2016-09-27T16:17:00Z">
              <w:rPr>
                <w:rFonts w:eastAsia="MS Mincho"/>
                <w:b/>
                <w:lang w:eastAsia="en-GB"/>
              </w:rPr>
            </w:rPrChange>
          </w:rPr>
          <w:t xml:space="preserve">for </w:t>
        </w:r>
        <w:r w:rsidRPr="00BD4BE6">
          <w:rPr>
            <w:rFonts w:ascii="Arial" w:eastAsia="MS Mincho" w:hAnsi="Arial" w:cs="Arial"/>
            <w:b/>
            <w:rPrChange w:id="355" w:author="木原　賢一(SBM 渉外本部)" w:date="2016-09-27T16:17:00Z">
              <w:rPr>
                <w:rFonts w:eastAsia="MS Mincho"/>
                <w:b/>
              </w:rPr>
            </w:rPrChange>
          </w:rPr>
          <w:t>4</w:t>
        </w:r>
        <w:r w:rsidRPr="00BD4BE6">
          <w:rPr>
            <w:rFonts w:ascii="Arial" w:eastAsia="MS Mincho" w:hAnsi="Arial" w:cs="Arial"/>
            <w:b/>
            <w:lang w:eastAsia="en-GB"/>
            <w:rPrChange w:id="356" w:author="木原　賢一(SBM 渉外本部)" w:date="2016-09-27T16:17:00Z">
              <w:rPr>
                <w:rFonts w:eastAsia="MS Mincho"/>
                <w:b/>
                <w:lang w:eastAsia="en-GB"/>
              </w:rPr>
            </w:rPrChange>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75CDD" w14:paraId="634E9FFB" w14:textId="77777777" w:rsidTr="003F416E">
        <w:trPr>
          <w:jc w:val="center"/>
          <w:ins w:id="357" w:author="木原　賢一(SBM 渉外本部)" w:date="2016-09-27T13:06:00Z"/>
        </w:trPr>
        <w:tc>
          <w:tcPr>
            <w:tcW w:w="1923" w:type="dxa"/>
            <w:tcBorders>
              <w:top w:val="single" w:sz="4" w:space="0" w:color="auto"/>
              <w:left w:val="single" w:sz="4" w:space="0" w:color="auto"/>
              <w:bottom w:val="single" w:sz="4" w:space="0" w:color="auto"/>
              <w:right w:val="single" w:sz="4" w:space="0" w:color="auto"/>
            </w:tcBorders>
            <w:vAlign w:val="center"/>
            <w:hideMark/>
          </w:tcPr>
          <w:p w14:paraId="29048AF7" w14:textId="77777777" w:rsidR="00575CDD" w:rsidRDefault="00575CDD" w:rsidP="003F416E">
            <w:pPr>
              <w:keepNext/>
              <w:keepLines/>
              <w:jc w:val="center"/>
              <w:rPr>
                <w:ins w:id="358" w:author="木原　賢一(SBM 渉外本部)" w:date="2016-09-27T13:06:00Z"/>
                <w:rFonts w:ascii="Arial" w:hAnsi="Arial" w:cs="Arial"/>
                <w:b/>
                <w:bCs/>
                <w:sz w:val="18"/>
                <w:szCs w:val="18"/>
              </w:rPr>
            </w:pPr>
            <w:ins w:id="359" w:author="木原　賢一(SBM 渉外本部)" w:date="2016-09-27T13:06:00Z">
              <w:r>
                <w:rPr>
                  <w:rFonts w:ascii="Arial" w:hAnsi="Arial" w:cs="Arial"/>
                  <w:b/>
                  <w:bCs/>
                  <w:sz w:val="18"/>
                  <w:szCs w:val="18"/>
                </w:rPr>
                <w:t>Inter-band CA Configuration</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E53EE1D" w14:textId="77777777" w:rsidR="00575CDD" w:rsidRDefault="00575CDD" w:rsidP="003F416E">
            <w:pPr>
              <w:keepNext/>
              <w:keepLines/>
              <w:jc w:val="center"/>
              <w:rPr>
                <w:ins w:id="360" w:author="木原　賢一(SBM 渉外本部)" w:date="2016-09-27T13:06:00Z"/>
                <w:rFonts w:ascii="Arial" w:hAnsi="Arial" w:cs="Arial"/>
                <w:b/>
                <w:bCs/>
                <w:sz w:val="18"/>
                <w:szCs w:val="18"/>
              </w:rPr>
            </w:pPr>
            <w:ins w:id="361" w:author="木原　賢一(SBM 渉外本部)" w:date="2016-09-27T13:06:00Z">
              <w:r>
                <w:rPr>
                  <w:rFonts w:ascii="Arial" w:hAnsi="Arial" w:cs="Arial"/>
                  <w:b/>
                  <w:bCs/>
                  <w:sz w:val="18"/>
                  <w:szCs w:val="18"/>
                </w:rPr>
                <w:t>E-UTRA Band</w:t>
              </w:r>
            </w:ins>
          </w:p>
        </w:tc>
        <w:tc>
          <w:tcPr>
            <w:tcW w:w="2759" w:type="dxa"/>
            <w:tcBorders>
              <w:top w:val="single" w:sz="4" w:space="0" w:color="auto"/>
              <w:left w:val="single" w:sz="4" w:space="0" w:color="auto"/>
              <w:bottom w:val="single" w:sz="4" w:space="0" w:color="auto"/>
              <w:right w:val="single" w:sz="4" w:space="0" w:color="auto"/>
            </w:tcBorders>
            <w:vAlign w:val="center"/>
            <w:hideMark/>
          </w:tcPr>
          <w:p w14:paraId="64E293D8" w14:textId="77777777" w:rsidR="00575CDD" w:rsidRDefault="00575CDD" w:rsidP="003F416E">
            <w:pPr>
              <w:keepNext/>
              <w:keepLines/>
              <w:jc w:val="center"/>
              <w:rPr>
                <w:ins w:id="362" w:author="木原　賢一(SBM 渉外本部)" w:date="2016-09-27T13:06:00Z"/>
                <w:rFonts w:ascii="Arial" w:hAnsi="Arial" w:cs="Arial"/>
                <w:b/>
                <w:bCs/>
                <w:sz w:val="18"/>
                <w:szCs w:val="18"/>
              </w:rPr>
            </w:pPr>
            <w:proofErr w:type="spellStart"/>
            <w:ins w:id="363" w:author="木原　賢一(SBM 渉外本部)" w:date="2016-09-27T13:06:00Z">
              <w:r>
                <w:rPr>
                  <w:rFonts w:ascii="Arial" w:hAnsi="Arial" w:cs="Arial"/>
                  <w:b/>
                  <w:bCs/>
                  <w:sz w:val="18"/>
                  <w:szCs w:val="18"/>
                </w:rPr>
                <w:t>ΔT</w:t>
              </w:r>
              <w:r>
                <w:rPr>
                  <w:rFonts w:ascii="Arial" w:hAnsi="Arial" w:cs="Arial"/>
                  <w:b/>
                  <w:bCs/>
                  <w:sz w:val="18"/>
                  <w:szCs w:val="18"/>
                  <w:vertAlign w:val="subscript"/>
                </w:rPr>
                <w:t>IB,c</w:t>
              </w:r>
              <w:proofErr w:type="spellEnd"/>
              <w:r>
                <w:rPr>
                  <w:rFonts w:ascii="Arial" w:hAnsi="Arial" w:cs="Arial"/>
                  <w:b/>
                  <w:bCs/>
                  <w:sz w:val="18"/>
                  <w:szCs w:val="18"/>
                </w:rPr>
                <w:t xml:space="preserve"> [dB]</w:t>
              </w:r>
            </w:ins>
          </w:p>
        </w:tc>
      </w:tr>
      <w:tr w:rsidR="00575CDD" w14:paraId="0AA4B985" w14:textId="77777777" w:rsidTr="003F416E">
        <w:trPr>
          <w:trHeight w:val="74"/>
          <w:jc w:val="center"/>
          <w:ins w:id="364" w:author="木原　賢一(SBM 渉外本部)" w:date="2016-09-27T13:06: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5A5C4A35" w14:textId="51A70FCA" w:rsidR="00575CDD" w:rsidRDefault="00575CDD" w:rsidP="003F416E">
            <w:pPr>
              <w:keepNext/>
              <w:keepLines/>
              <w:jc w:val="center"/>
              <w:rPr>
                <w:ins w:id="365" w:author="木原　賢一(SBM 渉外本部)" w:date="2016-09-27T13:06:00Z"/>
                <w:rFonts w:ascii="Arial" w:hAnsi="Arial" w:cs="Arial"/>
                <w:sz w:val="18"/>
                <w:szCs w:val="18"/>
              </w:rPr>
            </w:pPr>
            <w:ins w:id="366" w:author="木原　賢一(SBM 渉外本部)" w:date="2016-09-27T13:06:00Z">
              <w:r>
                <w:rPr>
                  <w:rFonts w:ascii="Arial" w:hAnsi="Arial" w:cs="Arial"/>
                  <w:sz w:val="18"/>
                  <w:szCs w:val="18"/>
                </w:rPr>
                <w:t>CA_1A-3A-</w:t>
              </w:r>
              <w:r w:rsidR="00A75ADD">
                <w:rPr>
                  <w:rFonts w:ascii="Arial" w:hAnsi="Arial" w:cs="Arial"/>
                  <w:sz w:val="18"/>
                  <w:szCs w:val="18"/>
                  <w:lang w:eastAsia="ko-KR"/>
                </w:rPr>
                <w:t>8</w:t>
              </w:r>
              <w:r>
                <w:rPr>
                  <w:rFonts w:ascii="Arial" w:hAnsi="Arial" w:cs="Arial"/>
                  <w:sz w:val="18"/>
                  <w:szCs w:val="18"/>
                </w:rPr>
                <w:t>A-</w:t>
              </w:r>
              <w:r w:rsidR="00A75ADD">
                <w:rPr>
                  <w:rFonts w:ascii="Arial" w:eastAsia="Malgun Gothic" w:hAnsi="Arial" w:cs="Arial"/>
                  <w:sz w:val="18"/>
                  <w:szCs w:val="18"/>
                  <w:lang w:eastAsia="ko-KR"/>
                </w:rPr>
                <w:t>11</w:t>
              </w:r>
              <w:r>
                <w:rPr>
                  <w:rFonts w:ascii="Arial" w:hAnsi="Arial" w:cs="Arial"/>
                  <w:sz w:val="18"/>
                  <w:szCs w:val="18"/>
                </w:rPr>
                <w:t>A</w:t>
              </w:r>
            </w:ins>
          </w:p>
        </w:tc>
        <w:tc>
          <w:tcPr>
            <w:tcW w:w="2564" w:type="dxa"/>
            <w:tcBorders>
              <w:top w:val="single" w:sz="4" w:space="0" w:color="auto"/>
              <w:left w:val="single" w:sz="4" w:space="0" w:color="auto"/>
              <w:bottom w:val="single" w:sz="4" w:space="0" w:color="auto"/>
              <w:right w:val="single" w:sz="4" w:space="0" w:color="auto"/>
            </w:tcBorders>
            <w:hideMark/>
          </w:tcPr>
          <w:p w14:paraId="2197ADEB" w14:textId="77777777" w:rsidR="00575CDD" w:rsidRDefault="00575CDD" w:rsidP="003F416E">
            <w:pPr>
              <w:keepNext/>
              <w:keepLines/>
              <w:jc w:val="center"/>
              <w:rPr>
                <w:ins w:id="367" w:author="木原　賢一(SBM 渉外本部)" w:date="2016-09-27T13:06:00Z"/>
                <w:rFonts w:ascii="Arial" w:hAnsi="Arial"/>
                <w:sz w:val="18"/>
              </w:rPr>
            </w:pPr>
            <w:ins w:id="368" w:author="木原　賢一(SBM 渉外本部)" w:date="2016-09-27T13:06:00Z">
              <w:r>
                <w:rPr>
                  <w:rFonts w:ascii="Arial" w:hAnsi="Arial"/>
                  <w:sz w:val="18"/>
                </w:rPr>
                <w:t>1</w:t>
              </w:r>
            </w:ins>
          </w:p>
        </w:tc>
        <w:tc>
          <w:tcPr>
            <w:tcW w:w="2759" w:type="dxa"/>
            <w:tcBorders>
              <w:top w:val="single" w:sz="4" w:space="0" w:color="auto"/>
              <w:left w:val="single" w:sz="4" w:space="0" w:color="auto"/>
              <w:bottom w:val="single" w:sz="4" w:space="0" w:color="auto"/>
              <w:right w:val="single" w:sz="4" w:space="0" w:color="auto"/>
            </w:tcBorders>
            <w:hideMark/>
          </w:tcPr>
          <w:p w14:paraId="52F7E1F8" w14:textId="1260F640" w:rsidR="00575CDD" w:rsidRDefault="00575CDD" w:rsidP="003F416E">
            <w:pPr>
              <w:keepNext/>
              <w:keepLines/>
              <w:jc w:val="center"/>
              <w:rPr>
                <w:ins w:id="369" w:author="木原　賢一(SBM 渉外本部)" w:date="2016-09-27T13:06:00Z"/>
                <w:rFonts w:ascii="Arial" w:eastAsia="Malgun Gothic" w:hAnsi="Arial"/>
                <w:sz w:val="18"/>
              </w:rPr>
            </w:pPr>
            <w:ins w:id="370" w:author="木原　賢一(SBM 渉外本部)" w:date="2016-09-27T13:06:00Z">
              <w:r>
                <w:rPr>
                  <w:rFonts w:ascii="Arial" w:eastAsia="Malgun Gothic" w:hAnsi="Arial"/>
                  <w:sz w:val="18"/>
                  <w:lang w:eastAsia="ko-KR"/>
                </w:rPr>
                <w:t>0.</w:t>
              </w:r>
              <w:r w:rsidR="00C041D2">
                <w:rPr>
                  <w:rFonts w:ascii="Arial" w:eastAsia="Malgun Gothic" w:hAnsi="Arial"/>
                  <w:sz w:val="18"/>
                  <w:lang w:eastAsia="ko-KR"/>
                </w:rPr>
                <w:t>3</w:t>
              </w:r>
            </w:ins>
          </w:p>
        </w:tc>
      </w:tr>
      <w:tr w:rsidR="00575CDD" w14:paraId="07A87109" w14:textId="77777777" w:rsidTr="003F416E">
        <w:trPr>
          <w:trHeight w:val="74"/>
          <w:jc w:val="center"/>
          <w:ins w:id="371" w:author="木原　賢一(SBM 渉外本部)" w:date="2016-09-27T13:06:00Z"/>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6C6DCF4C" w14:textId="77777777" w:rsidR="00575CDD" w:rsidRDefault="00575CDD" w:rsidP="003F416E">
            <w:pPr>
              <w:spacing w:after="0"/>
              <w:rPr>
                <w:ins w:id="372" w:author="木原　賢一(SBM 渉外本部)" w:date="2016-09-27T13:06:00Z"/>
                <w:rFonts w:ascii="Arial" w:hAnsi="Arial" w:cs="Arial"/>
                <w:sz w:val="18"/>
                <w:szCs w:val="18"/>
              </w:rPr>
            </w:pPr>
          </w:p>
        </w:tc>
        <w:tc>
          <w:tcPr>
            <w:tcW w:w="2564" w:type="dxa"/>
            <w:tcBorders>
              <w:top w:val="single" w:sz="4" w:space="0" w:color="auto"/>
              <w:left w:val="single" w:sz="4" w:space="0" w:color="auto"/>
              <w:bottom w:val="single" w:sz="4" w:space="0" w:color="auto"/>
              <w:right w:val="single" w:sz="4" w:space="0" w:color="auto"/>
            </w:tcBorders>
            <w:hideMark/>
          </w:tcPr>
          <w:p w14:paraId="4BB6885A" w14:textId="77777777" w:rsidR="00575CDD" w:rsidRDefault="00575CDD" w:rsidP="003F416E">
            <w:pPr>
              <w:keepNext/>
              <w:keepLines/>
              <w:jc w:val="center"/>
              <w:rPr>
                <w:ins w:id="373" w:author="木原　賢一(SBM 渉外本部)" w:date="2016-09-27T13:06:00Z"/>
                <w:rFonts w:ascii="Arial" w:hAnsi="Arial"/>
                <w:sz w:val="18"/>
              </w:rPr>
            </w:pPr>
            <w:ins w:id="374" w:author="木原　賢一(SBM 渉外本部)" w:date="2016-09-27T13:06:00Z">
              <w:r>
                <w:rPr>
                  <w:rFonts w:ascii="Arial" w:hAnsi="Arial"/>
                  <w:sz w:val="18"/>
                </w:rPr>
                <w:t>3</w:t>
              </w:r>
            </w:ins>
          </w:p>
        </w:tc>
        <w:tc>
          <w:tcPr>
            <w:tcW w:w="2759" w:type="dxa"/>
            <w:tcBorders>
              <w:top w:val="single" w:sz="4" w:space="0" w:color="auto"/>
              <w:left w:val="single" w:sz="4" w:space="0" w:color="auto"/>
              <w:bottom w:val="single" w:sz="4" w:space="0" w:color="auto"/>
              <w:right w:val="single" w:sz="4" w:space="0" w:color="auto"/>
            </w:tcBorders>
            <w:hideMark/>
          </w:tcPr>
          <w:p w14:paraId="3499B458" w14:textId="50BD2511" w:rsidR="00575CDD" w:rsidRDefault="00575CDD" w:rsidP="003F416E">
            <w:pPr>
              <w:keepNext/>
              <w:keepLines/>
              <w:jc w:val="center"/>
              <w:rPr>
                <w:ins w:id="375" w:author="木原　賢一(SBM 渉外本部)" w:date="2016-09-27T13:06:00Z"/>
                <w:rFonts w:ascii="Arial" w:hAnsi="Arial"/>
                <w:sz w:val="18"/>
              </w:rPr>
            </w:pPr>
            <w:ins w:id="376" w:author="木原　賢一(SBM 渉外本部)" w:date="2016-09-27T13:06:00Z">
              <w:r>
                <w:rPr>
                  <w:rFonts w:ascii="Arial" w:eastAsia="Malgun Gothic" w:hAnsi="Arial"/>
                  <w:sz w:val="18"/>
                  <w:lang w:eastAsia="ko-KR"/>
                </w:rPr>
                <w:t>0.</w:t>
              </w:r>
              <w:r w:rsidR="00C041D2">
                <w:rPr>
                  <w:rFonts w:ascii="Arial" w:eastAsia="Malgun Gothic" w:hAnsi="Arial"/>
                  <w:sz w:val="18"/>
                  <w:lang w:eastAsia="ko-KR"/>
                </w:rPr>
                <w:t>8</w:t>
              </w:r>
            </w:ins>
          </w:p>
        </w:tc>
      </w:tr>
      <w:tr w:rsidR="00575CDD" w14:paraId="4B686A8F" w14:textId="77777777" w:rsidTr="003F416E">
        <w:trPr>
          <w:trHeight w:val="74"/>
          <w:jc w:val="center"/>
          <w:ins w:id="377" w:author="木原　賢一(SBM 渉外本部)" w:date="2016-09-27T13:06:00Z"/>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64050A4F" w14:textId="77777777" w:rsidR="00575CDD" w:rsidRDefault="00575CDD" w:rsidP="003F416E">
            <w:pPr>
              <w:spacing w:after="0"/>
              <w:rPr>
                <w:ins w:id="378" w:author="木原　賢一(SBM 渉外本部)" w:date="2016-09-27T13:06:00Z"/>
                <w:rFonts w:ascii="Arial" w:hAnsi="Arial" w:cs="Arial"/>
                <w:sz w:val="18"/>
                <w:szCs w:val="18"/>
              </w:rPr>
            </w:pPr>
          </w:p>
        </w:tc>
        <w:tc>
          <w:tcPr>
            <w:tcW w:w="2564" w:type="dxa"/>
            <w:tcBorders>
              <w:top w:val="single" w:sz="4" w:space="0" w:color="auto"/>
              <w:left w:val="single" w:sz="4" w:space="0" w:color="auto"/>
              <w:bottom w:val="single" w:sz="4" w:space="0" w:color="auto"/>
              <w:right w:val="single" w:sz="4" w:space="0" w:color="auto"/>
            </w:tcBorders>
            <w:hideMark/>
          </w:tcPr>
          <w:p w14:paraId="306960B3" w14:textId="0622790E" w:rsidR="00575CDD" w:rsidRDefault="00A75ADD" w:rsidP="003F416E">
            <w:pPr>
              <w:keepNext/>
              <w:keepLines/>
              <w:jc w:val="center"/>
              <w:rPr>
                <w:ins w:id="379" w:author="木原　賢一(SBM 渉外本部)" w:date="2016-09-27T13:06:00Z"/>
                <w:rFonts w:ascii="Arial" w:hAnsi="Arial"/>
                <w:sz w:val="18"/>
                <w:lang w:eastAsia="ko-KR"/>
              </w:rPr>
            </w:pPr>
            <w:ins w:id="380" w:author="木原　賢一(SBM 渉外本部)" w:date="2016-09-27T13:06:00Z">
              <w:r>
                <w:rPr>
                  <w:rFonts w:ascii="Arial" w:hAnsi="Arial"/>
                  <w:sz w:val="18"/>
                  <w:lang w:eastAsia="ko-KR"/>
                </w:rPr>
                <w:t>8</w:t>
              </w:r>
            </w:ins>
          </w:p>
        </w:tc>
        <w:tc>
          <w:tcPr>
            <w:tcW w:w="2759" w:type="dxa"/>
            <w:tcBorders>
              <w:top w:val="single" w:sz="4" w:space="0" w:color="auto"/>
              <w:left w:val="single" w:sz="4" w:space="0" w:color="auto"/>
              <w:bottom w:val="single" w:sz="4" w:space="0" w:color="auto"/>
              <w:right w:val="single" w:sz="4" w:space="0" w:color="auto"/>
            </w:tcBorders>
            <w:hideMark/>
          </w:tcPr>
          <w:p w14:paraId="55AF915C" w14:textId="77777777" w:rsidR="00575CDD" w:rsidRDefault="00575CDD" w:rsidP="003F416E">
            <w:pPr>
              <w:keepNext/>
              <w:keepLines/>
              <w:jc w:val="center"/>
              <w:rPr>
                <w:ins w:id="381" w:author="木原　賢一(SBM 渉外本部)" w:date="2016-09-27T13:06:00Z"/>
                <w:rFonts w:ascii="Arial" w:hAnsi="Arial"/>
                <w:sz w:val="18"/>
              </w:rPr>
            </w:pPr>
            <w:ins w:id="382" w:author="木原　賢一(SBM 渉外本部)" w:date="2016-09-27T13:06:00Z">
              <w:r>
                <w:rPr>
                  <w:rFonts w:ascii="Arial" w:eastAsia="Malgun Gothic" w:hAnsi="Arial"/>
                  <w:sz w:val="18"/>
                  <w:lang w:eastAsia="ko-KR"/>
                </w:rPr>
                <w:t>0.3</w:t>
              </w:r>
            </w:ins>
          </w:p>
        </w:tc>
      </w:tr>
      <w:tr w:rsidR="00575CDD" w14:paraId="313014FE" w14:textId="77777777" w:rsidTr="003F416E">
        <w:trPr>
          <w:trHeight w:val="74"/>
          <w:jc w:val="center"/>
          <w:ins w:id="383" w:author="木原　賢一(SBM 渉外本部)" w:date="2016-09-27T13:06:00Z"/>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7FCCDE9D" w14:textId="77777777" w:rsidR="00575CDD" w:rsidRDefault="00575CDD" w:rsidP="003F416E">
            <w:pPr>
              <w:spacing w:after="0"/>
              <w:rPr>
                <w:ins w:id="384" w:author="木原　賢一(SBM 渉外本部)" w:date="2016-09-27T13:06:00Z"/>
                <w:rFonts w:ascii="Arial" w:hAnsi="Arial" w:cs="Arial"/>
                <w:sz w:val="18"/>
                <w:szCs w:val="18"/>
              </w:rPr>
            </w:pPr>
          </w:p>
        </w:tc>
        <w:tc>
          <w:tcPr>
            <w:tcW w:w="2564" w:type="dxa"/>
            <w:tcBorders>
              <w:top w:val="single" w:sz="4" w:space="0" w:color="auto"/>
              <w:left w:val="single" w:sz="4" w:space="0" w:color="auto"/>
              <w:bottom w:val="single" w:sz="4" w:space="0" w:color="auto"/>
              <w:right w:val="single" w:sz="4" w:space="0" w:color="auto"/>
            </w:tcBorders>
            <w:hideMark/>
          </w:tcPr>
          <w:p w14:paraId="71853819" w14:textId="2AB25FB2" w:rsidR="00575CDD" w:rsidRDefault="00A75ADD" w:rsidP="003F416E">
            <w:pPr>
              <w:keepNext/>
              <w:keepLines/>
              <w:jc w:val="center"/>
              <w:rPr>
                <w:ins w:id="385" w:author="木原　賢一(SBM 渉外本部)" w:date="2016-09-27T13:06:00Z"/>
                <w:rFonts w:ascii="Arial" w:eastAsia="Malgun Gothic" w:hAnsi="Arial"/>
                <w:sz w:val="18"/>
                <w:lang w:eastAsia="ko-KR"/>
              </w:rPr>
            </w:pPr>
            <w:ins w:id="386" w:author="木原　賢一(SBM 渉外本部)" w:date="2016-09-27T13:06:00Z">
              <w:r>
                <w:rPr>
                  <w:rFonts w:ascii="Arial" w:eastAsia="Malgun Gothic" w:hAnsi="Arial"/>
                  <w:sz w:val="18"/>
                  <w:lang w:eastAsia="ko-KR"/>
                </w:rPr>
                <w:t>11</w:t>
              </w:r>
            </w:ins>
          </w:p>
        </w:tc>
        <w:tc>
          <w:tcPr>
            <w:tcW w:w="2759" w:type="dxa"/>
            <w:tcBorders>
              <w:top w:val="single" w:sz="4" w:space="0" w:color="auto"/>
              <w:left w:val="single" w:sz="4" w:space="0" w:color="auto"/>
              <w:bottom w:val="single" w:sz="4" w:space="0" w:color="auto"/>
              <w:right w:val="single" w:sz="4" w:space="0" w:color="auto"/>
            </w:tcBorders>
            <w:hideMark/>
          </w:tcPr>
          <w:p w14:paraId="1EC61C15" w14:textId="5DEFB6DD" w:rsidR="00575CDD" w:rsidRDefault="00575CDD" w:rsidP="003F416E">
            <w:pPr>
              <w:keepNext/>
              <w:keepLines/>
              <w:jc w:val="center"/>
              <w:rPr>
                <w:ins w:id="387" w:author="木原　賢一(SBM 渉外本部)" w:date="2016-09-27T13:06:00Z"/>
                <w:rFonts w:ascii="Arial" w:hAnsi="Arial"/>
                <w:sz w:val="18"/>
              </w:rPr>
            </w:pPr>
            <w:ins w:id="388" w:author="木原　賢一(SBM 渉外本部)" w:date="2016-09-27T13:06:00Z">
              <w:r>
                <w:rPr>
                  <w:rFonts w:ascii="Arial" w:eastAsia="Malgun Gothic" w:hAnsi="Arial"/>
                  <w:sz w:val="18"/>
                  <w:lang w:eastAsia="ko-KR"/>
                </w:rPr>
                <w:t>0.</w:t>
              </w:r>
              <w:r w:rsidR="00C041D2">
                <w:rPr>
                  <w:rFonts w:ascii="Arial" w:eastAsia="Malgun Gothic" w:hAnsi="Arial"/>
                  <w:sz w:val="18"/>
                  <w:lang w:eastAsia="ko-KR"/>
                </w:rPr>
                <w:t>9</w:t>
              </w:r>
            </w:ins>
          </w:p>
        </w:tc>
      </w:tr>
    </w:tbl>
    <w:p w14:paraId="1CA21311" w14:textId="77777777" w:rsidR="00575CDD" w:rsidRDefault="00575CDD" w:rsidP="00575CDD">
      <w:pPr>
        <w:rPr>
          <w:ins w:id="389" w:author="木原　賢一(SBM 渉外本部)" w:date="2016-09-27T13:06:00Z"/>
          <w:lang w:val="en-US"/>
        </w:rPr>
      </w:pPr>
    </w:p>
    <w:p w14:paraId="10C22EE6" w14:textId="46F4A2B5" w:rsidR="00575CDD" w:rsidRPr="00BD4BE6" w:rsidRDefault="00575CDD" w:rsidP="00575CDD">
      <w:pPr>
        <w:keepNext/>
        <w:keepLines/>
        <w:spacing w:after="60"/>
        <w:ind w:left="210"/>
        <w:jc w:val="center"/>
        <w:rPr>
          <w:ins w:id="390" w:author="木原　賢一(SBM 渉外本部)" w:date="2016-09-27T13:06:00Z"/>
          <w:rFonts w:ascii="Arial" w:eastAsia="MS Mincho" w:hAnsi="Arial" w:cs="Arial"/>
          <w:b/>
          <w:lang w:eastAsia="en-GB"/>
          <w:rPrChange w:id="391" w:author="木原　賢一(SBM 渉外本部)" w:date="2016-09-27T16:18:00Z">
            <w:rPr>
              <w:ins w:id="392" w:author="木原　賢一(SBM 渉外本部)" w:date="2016-09-27T13:06:00Z"/>
              <w:rFonts w:eastAsia="MS Mincho"/>
              <w:b/>
              <w:lang w:eastAsia="en-GB"/>
            </w:rPr>
          </w:rPrChange>
        </w:rPr>
      </w:pPr>
      <w:ins w:id="393" w:author="木原　賢一(SBM 渉外本部)" w:date="2016-09-27T13:06:00Z">
        <w:r w:rsidRPr="00BD4BE6">
          <w:rPr>
            <w:rFonts w:ascii="Arial" w:eastAsia="MS Mincho" w:hAnsi="Arial" w:cs="Arial"/>
            <w:b/>
            <w:lang w:eastAsia="en-GB"/>
            <w:rPrChange w:id="394" w:author="木原　賢一(SBM 渉外本部)" w:date="2016-09-27T16:18:00Z">
              <w:rPr>
                <w:rFonts w:eastAsia="MS Mincho"/>
                <w:b/>
                <w:lang w:eastAsia="en-GB"/>
              </w:rPr>
            </w:rPrChange>
          </w:rPr>
          <w:lastRenderedPageBreak/>
          <w:t>Table 6.</w:t>
        </w:r>
        <w:r w:rsidR="00A75ADD" w:rsidRPr="00BD4BE6">
          <w:rPr>
            <w:rFonts w:ascii="Arial" w:eastAsia="MS Mincho" w:hAnsi="Arial" w:cs="Arial"/>
            <w:b/>
            <w:lang w:eastAsia="en-GB"/>
            <w:rPrChange w:id="395" w:author="木原　賢一(SBM 渉外本部)" w:date="2016-09-27T16:18:00Z">
              <w:rPr>
                <w:rFonts w:eastAsia="MS Mincho"/>
                <w:b/>
                <w:lang w:eastAsia="en-GB"/>
              </w:rPr>
            </w:rPrChange>
          </w:rPr>
          <w:t>Z</w:t>
        </w:r>
        <w:r w:rsidRPr="00BD4BE6">
          <w:rPr>
            <w:rFonts w:ascii="Arial" w:eastAsia="Malgun Gothic" w:hAnsi="Arial" w:cs="Arial"/>
            <w:b/>
            <w:lang w:eastAsia="ko-KR"/>
            <w:rPrChange w:id="396" w:author="木原　賢一(SBM 渉外本部)" w:date="2016-09-27T16:18:00Z">
              <w:rPr>
                <w:rFonts w:eastAsia="Malgun Gothic"/>
                <w:b/>
                <w:lang w:eastAsia="ko-KR"/>
              </w:rPr>
            </w:rPrChange>
          </w:rPr>
          <w:t>.</w:t>
        </w:r>
        <w:r w:rsidR="00BD4BE6" w:rsidRPr="00BD4BE6">
          <w:rPr>
            <w:rFonts w:ascii="Arial" w:eastAsia="Malgun Gothic" w:hAnsi="Arial" w:cs="Arial"/>
            <w:b/>
            <w:lang w:eastAsia="ko-KR"/>
            <w:rPrChange w:id="397" w:author="木原　賢一(SBM 渉外本部)" w:date="2016-09-27T16:18:00Z">
              <w:rPr>
                <w:rFonts w:eastAsia="Malgun Gothic"/>
                <w:b/>
                <w:lang w:eastAsia="ko-KR"/>
              </w:rPr>
            </w:rPrChange>
          </w:rPr>
          <w:t>3</w:t>
        </w:r>
        <w:r w:rsidRPr="00BD4BE6">
          <w:rPr>
            <w:rFonts w:ascii="Arial" w:eastAsia="MS Mincho" w:hAnsi="Arial" w:cs="Arial"/>
            <w:b/>
            <w:lang w:eastAsia="en-GB"/>
            <w:rPrChange w:id="398" w:author="木原　賢一(SBM 渉外本部)" w:date="2016-09-27T16:18:00Z">
              <w:rPr>
                <w:rFonts w:eastAsia="MS Mincho"/>
                <w:b/>
                <w:lang w:eastAsia="en-GB"/>
              </w:rPr>
            </w:rPrChange>
          </w:rPr>
          <w:t xml:space="preserve">-2: </w:t>
        </w:r>
        <w:proofErr w:type="spellStart"/>
        <w:r w:rsidRPr="00BD4BE6">
          <w:rPr>
            <w:rFonts w:ascii="Arial" w:eastAsia="MS Mincho" w:hAnsi="Arial" w:cs="Arial"/>
            <w:b/>
            <w:lang w:eastAsia="en-GB"/>
            <w:rPrChange w:id="399" w:author="木原　賢一(SBM 渉外本部)" w:date="2016-09-27T16:18:00Z">
              <w:rPr>
                <w:rFonts w:eastAsia="MS Mincho"/>
                <w:b/>
                <w:lang w:eastAsia="en-GB"/>
              </w:rPr>
            </w:rPrChange>
          </w:rPr>
          <w:t>Δ</w:t>
        </w:r>
        <w:proofErr w:type="gramStart"/>
        <w:r w:rsidRPr="00BD4BE6">
          <w:rPr>
            <w:rFonts w:ascii="Arial" w:eastAsia="MS Mincho" w:hAnsi="Arial" w:cs="Arial"/>
            <w:b/>
            <w:lang w:eastAsia="en-GB"/>
            <w:rPrChange w:id="400" w:author="木原　賢一(SBM 渉外本部)" w:date="2016-09-27T16:18:00Z">
              <w:rPr>
                <w:rFonts w:eastAsia="MS Mincho"/>
                <w:b/>
                <w:lang w:eastAsia="en-GB"/>
              </w:rPr>
            </w:rPrChange>
          </w:rPr>
          <w:t>R</w:t>
        </w:r>
        <w:r w:rsidRPr="00BD4BE6">
          <w:rPr>
            <w:rFonts w:ascii="Arial" w:eastAsia="MS Mincho" w:hAnsi="Arial" w:cs="Arial"/>
            <w:b/>
            <w:vertAlign w:val="subscript"/>
            <w:lang w:eastAsia="en-GB"/>
            <w:rPrChange w:id="401" w:author="木原　賢一(SBM 渉外本部)" w:date="2016-09-27T16:18:00Z">
              <w:rPr>
                <w:rFonts w:eastAsia="MS Mincho"/>
                <w:b/>
                <w:vertAlign w:val="subscript"/>
                <w:lang w:eastAsia="en-GB"/>
              </w:rPr>
            </w:rPrChange>
          </w:rPr>
          <w:t>IB,c</w:t>
        </w:r>
        <w:proofErr w:type="spellEnd"/>
        <w:proofErr w:type="gramEnd"/>
        <w:r w:rsidRPr="00BD4BE6">
          <w:rPr>
            <w:rFonts w:ascii="Arial" w:eastAsia="MS Mincho" w:hAnsi="Arial" w:cs="Arial"/>
            <w:b/>
            <w:vertAlign w:val="subscript"/>
            <w:lang w:eastAsia="en-GB"/>
            <w:rPrChange w:id="402" w:author="木原　賢一(SBM 渉外本部)" w:date="2016-09-27T16:18:00Z">
              <w:rPr>
                <w:rFonts w:eastAsia="MS Mincho"/>
                <w:b/>
                <w:vertAlign w:val="subscript"/>
                <w:lang w:eastAsia="en-GB"/>
              </w:rPr>
            </w:rPrChange>
          </w:rPr>
          <w:t xml:space="preserve"> </w:t>
        </w:r>
        <w:r w:rsidRPr="00BD4BE6">
          <w:rPr>
            <w:rFonts w:ascii="Arial" w:eastAsia="MS Mincho" w:hAnsi="Arial" w:cs="Arial"/>
            <w:b/>
            <w:lang w:eastAsia="en-GB"/>
            <w:rPrChange w:id="403" w:author="木原　賢一(SBM 渉外本部)" w:date="2016-09-27T16:18:00Z">
              <w:rPr>
                <w:rFonts w:eastAsia="MS Mincho"/>
                <w:b/>
                <w:lang w:eastAsia="en-GB"/>
              </w:rPr>
            </w:rPrChange>
          </w:rPr>
          <w:t xml:space="preserve">for </w:t>
        </w:r>
        <w:r w:rsidRPr="00BD4BE6">
          <w:rPr>
            <w:rFonts w:ascii="Arial" w:eastAsia="MS Mincho" w:hAnsi="Arial" w:cs="Arial"/>
            <w:b/>
            <w:rPrChange w:id="404" w:author="木原　賢一(SBM 渉外本部)" w:date="2016-09-27T16:18:00Z">
              <w:rPr>
                <w:rFonts w:eastAsia="MS Mincho"/>
                <w:b/>
              </w:rPr>
            </w:rPrChange>
          </w:rPr>
          <w:t>4</w:t>
        </w:r>
        <w:r w:rsidRPr="00BD4BE6">
          <w:rPr>
            <w:rFonts w:ascii="Arial" w:eastAsia="MS Mincho" w:hAnsi="Arial" w:cs="Arial"/>
            <w:b/>
            <w:lang w:eastAsia="en-GB"/>
            <w:rPrChange w:id="405" w:author="木原　賢一(SBM 渉外本部)" w:date="2016-09-27T16:18:00Z">
              <w:rPr>
                <w:rFonts w:eastAsia="MS Mincho"/>
                <w:b/>
                <w:lang w:eastAsia="en-GB"/>
              </w:rPr>
            </w:rPrChange>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6"/>
        <w:gridCol w:w="2610"/>
        <w:gridCol w:w="2878"/>
      </w:tblGrid>
      <w:tr w:rsidR="00575CDD" w14:paraId="15DF98A1" w14:textId="77777777" w:rsidTr="003F416E">
        <w:trPr>
          <w:jc w:val="center"/>
          <w:ins w:id="406" w:author="木原　賢一(SBM 渉外本部)" w:date="2016-09-27T13:06:00Z"/>
        </w:trPr>
        <w:tc>
          <w:tcPr>
            <w:tcW w:w="1786" w:type="dxa"/>
            <w:tcBorders>
              <w:top w:val="single" w:sz="4" w:space="0" w:color="auto"/>
              <w:left w:val="single" w:sz="4" w:space="0" w:color="auto"/>
              <w:bottom w:val="single" w:sz="4" w:space="0" w:color="auto"/>
              <w:right w:val="single" w:sz="4" w:space="0" w:color="auto"/>
            </w:tcBorders>
            <w:vAlign w:val="center"/>
            <w:hideMark/>
          </w:tcPr>
          <w:p w14:paraId="048DD81E" w14:textId="77777777" w:rsidR="00575CDD" w:rsidRDefault="00575CDD" w:rsidP="003F416E">
            <w:pPr>
              <w:keepNext/>
              <w:keepLines/>
              <w:jc w:val="center"/>
              <w:rPr>
                <w:ins w:id="407" w:author="木原　賢一(SBM 渉外本部)" w:date="2016-09-27T13:06:00Z"/>
                <w:rFonts w:ascii="Arial" w:hAnsi="Arial" w:cs="Arial"/>
                <w:b/>
                <w:bCs/>
                <w:sz w:val="18"/>
                <w:szCs w:val="18"/>
              </w:rPr>
            </w:pPr>
            <w:ins w:id="408" w:author="木原　賢一(SBM 渉外本部)" w:date="2016-09-27T13:06:00Z">
              <w:r>
                <w:rPr>
                  <w:rFonts w:ascii="Arial" w:hAnsi="Arial" w:cs="Arial"/>
                  <w:b/>
                  <w:bCs/>
                  <w:sz w:val="18"/>
                  <w:szCs w:val="18"/>
                </w:rPr>
                <w:t>Inter-band CA Configuration</w:t>
              </w:r>
            </w:ins>
          </w:p>
        </w:tc>
        <w:tc>
          <w:tcPr>
            <w:tcW w:w="2610" w:type="dxa"/>
            <w:tcBorders>
              <w:top w:val="single" w:sz="4" w:space="0" w:color="auto"/>
              <w:left w:val="single" w:sz="4" w:space="0" w:color="auto"/>
              <w:bottom w:val="single" w:sz="4" w:space="0" w:color="auto"/>
              <w:right w:val="single" w:sz="4" w:space="0" w:color="auto"/>
            </w:tcBorders>
            <w:vAlign w:val="center"/>
            <w:hideMark/>
          </w:tcPr>
          <w:p w14:paraId="50A8B0F8" w14:textId="77777777" w:rsidR="00575CDD" w:rsidRDefault="00575CDD" w:rsidP="003F416E">
            <w:pPr>
              <w:keepNext/>
              <w:keepLines/>
              <w:jc w:val="center"/>
              <w:rPr>
                <w:ins w:id="409" w:author="木原　賢一(SBM 渉外本部)" w:date="2016-09-27T13:06:00Z"/>
                <w:rFonts w:ascii="Arial" w:hAnsi="Arial" w:cs="Arial"/>
                <w:b/>
                <w:bCs/>
                <w:sz w:val="18"/>
                <w:szCs w:val="18"/>
              </w:rPr>
            </w:pPr>
            <w:ins w:id="410" w:author="木原　賢一(SBM 渉外本部)" w:date="2016-09-27T13:06:00Z">
              <w:r>
                <w:rPr>
                  <w:rFonts w:ascii="Arial" w:hAnsi="Arial" w:cs="Arial"/>
                  <w:b/>
                  <w:bCs/>
                  <w:sz w:val="18"/>
                  <w:szCs w:val="18"/>
                </w:rPr>
                <w:t>E-UTRA Band</w:t>
              </w:r>
            </w:ins>
          </w:p>
        </w:tc>
        <w:tc>
          <w:tcPr>
            <w:tcW w:w="2878" w:type="dxa"/>
            <w:tcBorders>
              <w:top w:val="single" w:sz="4" w:space="0" w:color="auto"/>
              <w:left w:val="single" w:sz="4" w:space="0" w:color="auto"/>
              <w:bottom w:val="single" w:sz="4" w:space="0" w:color="auto"/>
              <w:right w:val="single" w:sz="4" w:space="0" w:color="auto"/>
            </w:tcBorders>
            <w:vAlign w:val="center"/>
            <w:hideMark/>
          </w:tcPr>
          <w:p w14:paraId="7299EB2A" w14:textId="77777777" w:rsidR="00575CDD" w:rsidRDefault="00575CDD" w:rsidP="003F416E">
            <w:pPr>
              <w:keepNext/>
              <w:keepLines/>
              <w:jc w:val="center"/>
              <w:rPr>
                <w:ins w:id="411" w:author="木原　賢一(SBM 渉外本部)" w:date="2016-09-27T13:06:00Z"/>
                <w:rFonts w:ascii="Arial" w:hAnsi="Arial" w:cs="Arial"/>
                <w:b/>
                <w:bCs/>
                <w:sz w:val="18"/>
                <w:szCs w:val="18"/>
              </w:rPr>
            </w:pPr>
            <w:proofErr w:type="spellStart"/>
            <w:ins w:id="412" w:author="木原　賢一(SBM 渉外本部)" w:date="2016-09-27T13:06:00Z">
              <w:r>
                <w:rPr>
                  <w:rFonts w:ascii="Arial" w:hAnsi="Arial" w:cs="Arial"/>
                  <w:b/>
                  <w:bCs/>
                  <w:sz w:val="18"/>
                  <w:szCs w:val="18"/>
                </w:rPr>
                <w:t>ΔR</w:t>
              </w:r>
              <w:r>
                <w:rPr>
                  <w:rFonts w:ascii="Arial" w:hAnsi="Arial" w:cs="Arial"/>
                  <w:b/>
                  <w:bCs/>
                  <w:sz w:val="18"/>
                  <w:szCs w:val="18"/>
                  <w:vertAlign w:val="subscript"/>
                </w:rPr>
                <w:t>IB,c</w:t>
              </w:r>
              <w:proofErr w:type="spellEnd"/>
              <w:r>
                <w:rPr>
                  <w:rFonts w:ascii="Arial" w:hAnsi="Arial" w:cs="Arial"/>
                  <w:b/>
                  <w:bCs/>
                  <w:sz w:val="18"/>
                  <w:szCs w:val="18"/>
                </w:rPr>
                <w:t xml:space="preserve"> [dB]</w:t>
              </w:r>
            </w:ins>
          </w:p>
        </w:tc>
      </w:tr>
      <w:tr w:rsidR="00575CDD" w14:paraId="6D08096A" w14:textId="77777777" w:rsidTr="003F416E">
        <w:trPr>
          <w:jc w:val="center"/>
          <w:ins w:id="413" w:author="木原　賢一(SBM 渉外本部)" w:date="2016-09-27T13:06:00Z"/>
        </w:trPr>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3DEF2165" w14:textId="2EC07F2B" w:rsidR="00575CDD" w:rsidRDefault="00A75ADD" w:rsidP="003F416E">
            <w:pPr>
              <w:keepNext/>
              <w:keepLines/>
              <w:jc w:val="center"/>
              <w:rPr>
                <w:ins w:id="414" w:author="木原　賢一(SBM 渉外本部)" w:date="2016-09-27T13:06:00Z"/>
                <w:rFonts w:ascii="Arial" w:hAnsi="Arial"/>
                <w:sz w:val="18"/>
              </w:rPr>
            </w:pPr>
            <w:ins w:id="415" w:author="木原　賢一(SBM 渉外本部)" w:date="2016-09-27T13:06:00Z">
              <w:r>
                <w:rPr>
                  <w:rFonts w:ascii="Arial" w:hAnsi="Arial"/>
                  <w:sz w:val="18"/>
                </w:rPr>
                <w:t>CA_1A-3A-8</w:t>
              </w:r>
              <w:r w:rsidR="00575CDD">
                <w:rPr>
                  <w:rFonts w:ascii="Arial" w:hAnsi="Arial"/>
                  <w:sz w:val="18"/>
                </w:rPr>
                <w:t>A-</w:t>
              </w:r>
              <w:r>
                <w:rPr>
                  <w:rFonts w:ascii="Arial" w:eastAsia="Malgun Gothic" w:hAnsi="Arial"/>
                  <w:sz w:val="18"/>
                  <w:lang w:eastAsia="ko-KR"/>
                </w:rPr>
                <w:t>11</w:t>
              </w:r>
              <w:r w:rsidR="00575CDD">
                <w:rPr>
                  <w:rFonts w:ascii="Arial" w:hAnsi="Arial"/>
                  <w:sz w:val="18"/>
                </w:rPr>
                <w:t>A</w:t>
              </w:r>
            </w:ins>
          </w:p>
        </w:tc>
        <w:tc>
          <w:tcPr>
            <w:tcW w:w="2610" w:type="dxa"/>
            <w:tcBorders>
              <w:top w:val="single" w:sz="4" w:space="0" w:color="auto"/>
              <w:left w:val="single" w:sz="4" w:space="0" w:color="auto"/>
              <w:bottom w:val="single" w:sz="4" w:space="0" w:color="auto"/>
              <w:right w:val="single" w:sz="4" w:space="0" w:color="auto"/>
            </w:tcBorders>
            <w:hideMark/>
          </w:tcPr>
          <w:p w14:paraId="19E0EF6B" w14:textId="77777777" w:rsidR="00575CDD" w:rsidRDefault="00575CDD" w:rsidP="003F416E">
            <w:pPr>
              <w:keepNext/>
              <w:keepLines/>
              <w:jc w:val="center"/>
              <w:rPr>
                <w:ins w:id="416" w:author="木原　賢一(SBM 渉外本部)" w:date="2016-09-27T13:06:00Z"/>
                <w:rFonts w:ascii="Arial" w:hAnsi="Arial"/>
                <w:sz w:val="18"/>
              </w:rPr>
            </w:pPr>
            <w:ins w:id="417" w:author="木原　賢一(SBM 渉外本部)" w:date="2016-09-27T13:06:00Z">
              <w:r>
                <w:rPr>
                  <w:rFonts w:ascii="Arial" w:hAnsi="Arial"/>
                  <w:sz w:val="18"/>
                </w:rPr>
                <w:t>1</w:t>
              </w:r>
            </w:ins>
          </w:p>
        </w:tc>
        <w:tc>
          <w:tcPr>
            <w:tcW w:w="2878" w:type="dxa"/>
            <w:tcBorders>
              <w:top w:val="single" w:sz="4" w:space="0" w:color="auto"/>
              <w:left w:val="single" w:sz="4" w:space="0" w:color="auto"/>
              <w:bottom w:val="single" w:sz="4" w:space="0" w:color="auto"/>
              <w:right w:val="single" w:sz="4" w:space="0" w:color="auto"/>
            </w:tcBorders>
            <w:hideMark/>
          </w:tcPr>
          <w:p w14:paraId="654D9989" w14:textId="77777777" w:rsidR="00575CDD" w:rsidRDefault="00575CDD" w:rsidP="003F416E">
            <w:pPr>
              <w:keepNext/>
              <w:keepLines/>
              <w:jc w:val="center"/>
              <w:rPr>
                <w:ins w:id="418" w:author="木原　賢一(SBM 渉外本部)" w:date="2016-09-27T13:06:00Z"/>
                <w:rFonts w:ascii="Arial" w:hAnsi="Arial"/>
                <w:sz w:val="18"/>
              </w:rPr>
            </w:pPr>
            <w:ins w:id="419" w:author="木原　賢一(SBM 渉外本部)" w:date="2016-09-27T13:06:00Z">
              <w:r>
                <w:rPr>
                  <w:rFonts w:ascii="Arial" w:eastAsia="Malgun Gothic" w:hAnsi="Arial"/>
                  <w:sz w:val="18"/>
                  <w:lang w:eastAsia="ko-KR"/>
                </w:rPr>
                <w:t>0</w:t>
              </w:r>
            </w:ins>
          </w:p>
        </w:tc>
      </w:tr>
      <w:tr w:rsidR="00575CDD" w14:paraId="0786FB92" w14:textId="77777777" w:rsidTr="003F416E">
        <w:trPr>
          <w:jc w:val="center"/>
          <w:ins w:id="420" w:author="木原　賢一(SBM 渉外本部)" w:date="2016-09-27T13:06:00Z"/>
        </w:trPr>
        <w:tc>
          <w:tcPr>
            <w:tcW w:w="1786" w:type="dxa"/>
            <w:vMerge/>
            <w:tcBorders>
              <w:top w:val="single" w:sz="4" w:space="0" w:color="auto"/>
              <w:left w:val="single" w:sz="4" w:space="0" w:color="auto"/>
              <w:bottom w:val="single" w:sz="4" w:space="0" w:color="auto"/>
              <w:right w:val="single" w:sz="4" w:space="0" w:color="auto"/>
            </w:tcBorders>
            <w:vAlign w:val="center"/>
            <w:hideMark/>
          </w:tcPr>
          <w:p w14:paraId="685E0FE1" w14:textId="77777777" w:rsidR="00575CDD" w:rsidRDefault="00575CDD" w:rsidP="003F416E">
            <w:pPr>
              <w:spacing w:after="0"/>
              <w:rPr>
                <w:ins w:id="421" w:author="木原　賢一(SBM 渉外本部)" w:date="2016-09-27T13:06:00Z"/>
                <w:rFonts w:ascii="Arial" w:hAnsi="Arial"/>
                <w:sz w:val="18"/>
              </w:rPr>
            </w:pPr>
          </w:p>
        </w:tc>
        <w:tc>
          <w:tcPr>
            <w:tcW w:w="2610" w:type="dxa"/>
            <w:tcBorders>
              <w:top w:val="single" w:sz="4" w:space="0" w:color="auto"/>
              <w:left w:val="single" w:sz="4" w:space="0" w:color="auto"/>
              <w:bottom w:val="single" w:sz="4" w:space="0" w:color="auto"/>
              <w:right w:val="single" w:sz="4" w:space="0" w:color="auto"/>
            </w:tcBorders>
            <w:hideMark/>
          </w:tcPr>
          <w:p w14:paraId="7B942BFC" w14:textId="77777777" w:rsidR="00575CDD" w:rsidRDefault="00575CDD" w:rsidP="003F416E">
            <w:pPr>
              <w:keepNext/>
              <w:keepLines/>
              <w:jc w:val="center"/>
              <w:rPr>
                <w:ins w:id="422" w:author="木原　賢一(SBM 渉外本部)" w:date="2016-09-27T13:06:00Z"/>
                <w:rFonts w:ascii="Arial" w:hAnsi="Arial"/>
                <w:sz w:val="18"/>
              </w:rPr>
            </w:pPr>
            <w:ins w:id="423" w:author="木原　賢一(SBM 渉外本部)" w:date="2016-09-27T13:06:00Z">
              <w:r>
                <w:rPr>
                  <w:rFonts w:ascii="Arial" w:hAnsi="Arial"/>
                  <w:sz w:val="18"/>
                </w:rPr>
                <w:t>3</w:t>
              </w:r>
            </w:ins>
          </w:p>
        </w:tc>
        <w:tc>
          <w:tcPr>
            <w:tcW w:w="2878" w:type="dxa"/>
            <w:tcBorders>
              <w:top w:val="single" w:sz="4" w:space="0" w:color="auto"/>
              <w:left w:val="single" w:sz="4" w:space="0" w:color="auto"/>
              <w:bottom w:val="single" w:sz="4" w:space="0" w:color="auto"/>
              <w:right w:val="single" w:sz="4" w:space="0" w:color="auto"/>
            </w:tcBorders>
            <w:hideMark/>
          </w:tcPr>
          <w:p w14:paraId="7E686F69" w14:textId="5047221D" w:rsidR="00575CDD" w:rsidRDefault="00575CDD" w:rsidP="003F416E">
            <w:pPr>
              <w:keepNext/>
              <w:keepLines/>
              <w:jc w:val="center"/>
              <w:rPr>
                <w:ins w:id="424" w:author="木原　賢一(SBM 渉外本部)" w:date="2016-09-27T13:06:00Z"/>
                <w:rFonts w:ascii="Arial" w:hAnsi="Arial"/>
                <w:sz w:val="18"/>
              </w:rPr>
            </w:pPr>
            <w:ins w:id="425" w:author="木原　賢一(SBM 渉外本部)" w:date="2016-09-27T13:06:00Z">
              <w:r>
                <w:rPr>
                  <w:rFonts w:ascii="Arial" w:eastAsia="Malgun Gothic" w:hAnsi="Arial"/>
                  <w:sz w:val="18"/>
                  <w:lang w:eastAsia="ko-KR"/>
                </w:rPr>
                <w:t>0</w:t>
              </w:r>
            </w:ins>
            <w:ins w:id="426" w:author="木原　賢一(SBM 渉外本部)" w:date="2016-09-27T13:31:00Z">
              <w:r w:rsidR="00C041D2">
                <w:rPr>
                  <w:rFonts w:ascii="Arial" w:eastAsia="Malgun Gothic" w:hAnsi="Arial"/>
                  <w:sz w:val="18"/>
                  <w:lang w:eastAsia="ko-KR"/>
                </w:rPr>
                <w:t>.3</w:t>
              </w:r>
            </w:ins>
          </w:p>
        </w:tc>
      </w:tr>
      <w:tr w:rsidR="00575CDD" w14:paraId="39D2DC39" w14:textId="77777777" w:rsidTr="003F416E">
        <w:trPr>
          <w:trHeight w:val="64"/>
          <w:jc w:val="center"/>
          <w:ins w:id="427" w:author="木原　賢一(SBM 渉外本部)" w:date="2016-09-27T13:06:00Z"/>
        </w:trPr>
        <w:tc>
          <w:tcPr>
            <w:tcW w:w="1786" w:type="dxa"/>
            <w:vMerge/>
            <w:tcBorders>
              <w:top w:val="single" w:sz="4" w:space="0" w:color="auto"/>
              <w:left w:val="single" w:sz="4" w:space="0" w:color="auto"/>
              <w:bottom w:val="single" w:sz="4" w:space="0" w:color="auto"/>
              <w:right w:val="single" w:sz="4" w:space="0" w:color="auto"/>
            </w:tcBorders>
            <w:vAlign w:val="center"/>
            <w:hideMark/>
          </w:tcPr>
          <w:p w14:paraId="606DBD38" w14:textId="77777777" w:rsidR="00575CDD" w:rsidRDefault="00575CDD" w:rsidP="003F416E">
            <w:pPr>
              <w:spacing w:after="0"/>
              <w:rPr>
                <w:ins w:id="428" w:author="木原　賢一(SBM 渉外本部)" w:date="2016-09-27T13:06:00Z"/>
                <w:rFonts w:ascii="Arial" w:hAnsi="Arial"/>
                <w:sz w:val="18"/>
              </w:rPr>
            </w:pPr>
          </w:p>
        </w:tc>
        <w:tc>
          <w:tcPr>
            <w:tcW w:w="2610" w:type="dxa"/>
            <w:tcBorders>
              <w:top w:val="single" w:sz="4" w:space="0" w:color="auto"/>
              <w:left w:val="single" w:sz="4" w:space="0" w:color="auto"/>
              <w:bottom w:val="single" w:sz="4" w:space="0" w:color="auto"/>
              <w:right w:val="single" w:sz="4" w:space="0" w:color="auto"/>
            </w:tcBorders>
            <w:hideMark/>
          </w:tcPr>
          <w:p w14:paraId="6D00FB7C" w14:textId="5EDC5C8F" w:rsidR="00575CDD" w:rsidRDefault="00A75ADD" w:rsidP="003F416E">
            <w:pPr>
              <w:keepNext/>
              <w:keepLines/>
              <w:jc w:val="center"/>
              <w:rPr>
                <w:ins w:id="429" w:author="木原　賢一(SBM 渉外本部)" w:date="2016-09-27T13:06:00Z"/>
                <w:rFonts w:ascii="Arial" w:hAnsi="Arial"/>
                <w:sz w:val="18"/>
              </w:rPr>
            </w:pPr>
            <w:ins w:id="430" w:author="木原　賢一(SBM 渉外本部)" w:date="2016-09-27T13:06:00Z">
              <w:r>
                <w:rPr>
                  <w:rFonts w:ascii="Arial" w:hAnsi="Arial"/>
                  <w:sz w:val="18"/>
                </w:rPr>
                <w:t>8</w:t>
              </w:r>
            </w:ins>
          </w:p>
        </w:tc>
        <w:tc>
          <w:tcPr>
            <w:tcW w:w="2878" w:type="dxa"/>
            <w:tcBorders>
              <w:top w:val="single" w:sz="4" w:space="0" w:color="auto"/>
              <w:left w:val="single" w:sz="4" w:space="0" w:color="auto"/>
              <w:bottom w:val="single" w:sz="4" w:space="0" w:color="auto"/>
              <w:right w:val="single" w:sz="4" w:space="0" w:color="auto"/>
            </w:tcBorders>
            <w:hideMark/>
          </w:tcPr>
          <w:p w14:paraId="59BCC4B3" w14:textId="77777777" w:rsidR="00575CDD" w:rsidRDefault="00575CDD" w:rsidP="003F416E">
            <w:pPr>
              <w:keepNext/>
              <w:keepLines/>
              <w:jc w:val="center"/>
              <w:rPr>
                <w:ins w:id="431" w:author="木原　賢一(SBM 渉外本部)" w:date="2016-09-27T13:06:00Z"/>
                <w:rFonts w:ascii="Arial" w:hAnsi="Arial"/>
                <w:sz w:val="18"/>
              </w:rPr>
            </w:pPr>
            <w:ins w:id="432" w:author="木原　賢一(SBM 渉外本部)" w:date="2016-09-27T13:06:00Z">
              <w:r>
                <w:rPr>
                  <w:rFonts w:ascii="Arial" w:eastAsia="Malgun Gothic" w:hAnsi="Arial"/>
                  <w:sz w:val="18"/>
                  <w:lang w:eastAsia="ko-KR"/>
                </w:rPr>
                <w:t>0</w:t>
              </w:r>
            </w:ins>
          </w:p>
        </w:tc>
      </w:tr>
      <w:tr w:rsidR="00575CDD" w14:paraId="6DC30D0F" w14:textId="77777777" w:rsidTr="003F416E">
        <w:trPr>
          <w:trHeight w:val="64"/>
          <w:jc w:val="center"/>
          <w:ins w:id="433" w:author="木原　賢一(SBM 渉外本部)" w:date="2016-09-27T13:06:00Z"/>
        </w:trPr>
        <w:tc>
          <w:tcPr>
            <w:tcW w:w="1786" w:type="dxa"/>
            <w:vMerge/>
            <w:tcBorders>
              <w:top w:val="single" w:sz="4" w:space="0" w:color="auto"/>
              <w:left w:val="single" w:sz="4" w:space="0" w:color="auto"/>
              <w:bottom w:val="single" w:sz="4" w:space="0" w:color="auto"/>
              <w:right w:val="single" w:sz="4" w:space="0" w:color="auto"/>
            </w:tcBorders>
            <w:vAlign w:val="center"/>
            <w:hideMark/>
          </w:tcPr>
          <w:p w14:paraId="69573E56" w14:textId="77777777" w:rsidR="00575CDD" w:rsidRDefault="00575CDD" w:rsidP="003F416E">
            <w:pPr>
              <w:spacing w:after="0"/>
              <w:rPr>
                <w:ins w:id="434" w:author="木原　賢一(SBM 渉外本部)" w:date="2016-09-27T13:06:00Z"/>
                <w:rFonts w:ascii="Arial" w:hAnsi="Arial"/>
                <w:sz w:val="18"/>
              </w:rPr>
            </w:pPr>
          </w:p>
        </w:tc>
        <w:tc>
          <w:tcPr>
            <w:tcW w:w="2610" w:type="dxa"/>
            <w:tcBorders>
              <w:top w:val="single" w:sz="4" w:space="0" w:color="auto"/>
              <w:left w:val="single" w:sz="4" w:space="0" w:color="auto"/>
              <w:bottom w:val="single" w:sz="4" w:space="0" w:color="auto"/>
              <w:right w:val="single" w:sz="4" w:space="0" w:color="auto"/>
            </w:tcBorders>
            <w:hideMark/>
          </w:tcPr>
          <w:p w14:paraId="52FF5BF5" w14:textId="5F60784A" w:rsidR="00575CDD" w:rsidRDefault="00A75ADD" w:rsidP="003F416E">
            <w:pPr>
              <w:keepNext/>
              <w:keepLines/>
              <w:jc w:val="center"/>
              <w:rPr>
                <w:ins w:id="435" w:author="木原　賢一(SBM 渉外本部)" w:date="2016-09-27T13:06:00Z"/>
                <w:rFonts w:ascii="Arial" w:eastAsia="Malgun Gothic" w:hAnsi="Arial"/>
                <w:sz w:val="18"/>
                <w:lang w:eastAsia="ko-KR"/>
              </w:rPr>
            </w:pPr>
            <w:ins w:id="436" w:author="木原　賢一(SBM 渉外本部)" w:date="2016-09-27T13:06:00Z">
              <w:r>
                <w:rPr>
                  <w:rFonts w:ascii="Arial" w:eastAsia="Malgun Gothic" w:hAnsi="Arial"/>
                  <w:sz w:val="18"/>
                  <w:lang w:eastAsia="ko-KR"/>
                </w:rPr>
                <w:t>11</w:t>
              </w:r>
            </w:ins>
          </w:p>
        </w:tc>
        <w:tc>
          <w:tcPr>
            <w:tcW w:w="2878" w:type="dxa"/>
            <w:tcBorders>
              <w:top w:val="single" w:sz="4" w:space="0" w:color="auto"/>
              <w:left w:val="single" w:sz="4" w:space="0" w:color="auto"/>
              <w:bottom w:val="single" w:sz="4" w:space="0" w:color="auto"/>
              <w:right w:val="single" w:sz="4" w:space="0" w:color="auto"/>
            </w:tcBorders>
            <w:hideMark/>
          </w:tcPr>
          <w:p w14:paraId="2977A35E" w14:textId="53F49D9B" w:rsidR="00575CDD" w:rsidRDefault="00575CDD" w:rsidP="003F416E">
            <w:pPr>
              <w:keepNext/>
              <w:keepLines/>
              <w:jc w:val="center"/>
              <w:rPr>
                <w:ins w:id="437" w:author="木原　賢一(SBM 渉外本部)" w:date="2016-09-27T13:06:00Z"/>
                <w:rFonts w:ascii="Arial" w:hAnsi="Arial"/>
                <w:sz w:val="18"/>
              </w:rPr>
            </w:pPr>
            <w:ins w:id="438" w:author="木原　賢一(SBM 渉外本部)" w:date="2016-09-27T13:06:00Z">
              <w:r>
                <w:rPr>
                  <w:rFonts w:ascii="Arial" w:eastAsia="Malgun Gothic" w:hAnsi="Arial"/>
                  <w:sz w:val="18"/>
                  <w:lang w:eastAsia="ko-KR"/>
                </w:rPr>
                <w:t>0</w:t>
              </w:r>
            </w:ins>
            <w:ins w:id="439" w:author="木原　賢一(SBM 渉外本部)" w:date="2016-09-27T13:31:00Z">
              <w:r w:rsidR="00C041D2">
                <w:rPr>
                  <w:rFonts w:ascii="Arial" w:eastAsia="Malgun Gothic" w:hAnsi="Arial"/>
                  <w:sz w:val="18"/>
                  <w:lang w:eastAsia="ko-KR"/>
                </w:rPr>
                <w:t>.5</w:t>
              </w:r>
            </w:ins>
          </w:p>
        </w:tc>
      </w:tr>
    </w:tbl>
    <w:p w14:paraId="6ED8F654" w14:textId="77777777" w:rsidR="00575CDD" w:rsidRDefault="00575CDD" w:rsidP="00575CDD">
      <w:pPr>
        <w:rPr>
          <w:ins w:id="440" w:author="木原　賢一(SBM 渉外本部)" w:date="2016-09-27T13:06:00Z"/>
          <w:lang w:eastAsia="zh-CN"/>
        </w:rPr>
      </w:pPr>
    </w:p>
    <w:p w14:paraId="146ED45A" w14:textId="311857C4" w:rsidR="00575CDD" w:rsidRDefault="00A75ADD" w:rsidP="00575CDD">
      <w:pPr>
        <w:pStyle w:val="30"/>
        <w:rPr>
          <w:ins w:id="441" w:author="木原　賢一(SBM 渉外本部)" w:date="2016-09-27T13:06:00Z"/>
          <w:lang w:eastAsia="zh-CN"/>
        </w:rPr>
      </w:pPr>
      <w:bookmarkStart w:id="442" w:name="_Toc453581207"/>
      <w:bookmarkStart w:id="443" w:name="_Toc453586083"/>
      <w:bookmarkStart w:id="444" w:name="_Toc453586470"/>
      <w:bookmarkStart w:id="445" w:name="_Toc453586694"/>
      <w:bookmarkStart w:id="446" w:name="_Toc461630071"/>
      <w:bookmarkStart w:id="447" w:name="_Toc461630535"/>
      <w:bookmarkStart w:id="448" w:name="_Toc461630960"/>
      <w:bookmarkStart w:id="449" w:name="_Toc461631567"/>
      <w:bookmarkStart w:id="450" w:name="_Toc461631931"/>
      <w:bookmarkStart w:id="451" w:name="_Toc461632296"/>
      <w:bookmarkStart w:id="452" w:name="_Toc461632661"/>
      <w:bookmarkStart w:id="453" w:name="_Toc461633026"/>
      <w:bookmarkStart w:id="454" w:name="_Toc461633701"/>
      <w:bookmarkStart w:id="455" w:name="_Toc461634101"/>
      <w:bookmarkStart w:id="456" w:name="_Toc461634503"/>
      <w:ins w:id="457" w:author="木原　賢一(SBM 渉外本部)" w:date="2016-09-27T13:06:00Z">
        <w:r>
          <w:rPr>
            <w:lang w:eastAsia="zh-CN"/>
          </w:rPr>
          <w:t>6.Z</w:t>
        </w:r>
        <w:r w:rsidR="00575CDD">
          <w:rPr>
            <w:lang w:eastAsia="zh-CN"/>
          </w:rPr>
          <w:t>.</w:t>
        </w:r>
        <w:r w:rsidR="00BD4BE6">
          <w:rPr>
            <w:rFonts w:eastAsia="Malgun Gothic"/>
            <w:lang w:eastAsia="ko-KR"/>
          </w:rPr>
          <w:t>4</w:t>
        </w:r>
        <w:r w:rsidR="00575CDD">
          <w:rPr>
            <w:lang w:eastAsia="zh-CN"/>
          </w:rPr>
          <w:tab/>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r w:rsidR="00BD4BE6">
          <w:rPr>
            <w:lang w:eastAsia="zh-CN"/>
          </w:rPr>
          <w:t>REFSENS</w:t>
        </w:r>
      </w:ins>
    </w:p>
    <w:p w14:paraId="7AD54075" w14:textId="4BEDB857" w:rsidR="00575CDD" w:rsidRPr="002C7414" w:rsidRDefault="00BD4BE6" w:rsidP="00575CDD">
      <w:pPr>
        <w:rPr>
          <w:ins w:id="458" w:author="木原　賢一(SBM 渉外本部)" w:date="2016-09-27T13:06:00Z"/>
          <w:rFonts w:eastAsia="Malgun Gothic"/>
          <w:lang w:eastAsia="ko-KR"/>
        </w:rPr>
      </w:pPr>
      <w:ins w:id="459" w:author="木原　賢一(SBM 渉外本部)" w:date="2016-09-27T16:19:00Z">
        <w:r>
          <w:rPr>
            <w:kern w:val="2"/>
            <w:lang w:val="en-US"/>
          </w:rPr>
          <w:t xml:space="preserve">There are two issues about this 4CA. Firstly, B1+B3 CA is subject to REFSENS exception </w:t>
        </w:r>
        <w:r>
          <w:t xml:space="preserve">when lower side of Band 1 is used for </w:t>
        </w:r>
        <w:proofErr w:type="spellStart"/>
        <w:r>
          <w:t>Tx</w:t>
        </w:r>
        <w:proofErr w:type="spellEnd"/>
        <w:r>
          <w:t xml:space="preserve"> and upper side of Band 3 is used for Rx. Then for this combination, it is necessary to add exception information below:</w:t>
        </w:r>
      </w:ins>
    </w:p>
    <w:p w14:paraId="6216B872" w14:textId="19CA632F" w:rsidR="00575CDD" w:rsidRDefault="00A75ADD" w:rsidP="00575CDD">
      <w:pPr>
        <w:pStyle w:val="TH"/>
        <w:rPr>
          <w:ins w:id="460" w:author="木原　賢一(SBM 渉外本部)" w:date="2016-09-27T13:06:00Z"/>
          <w:rFonts w:eastAsia="Malgun Gothic"/>
          <w:lang w:eastAsia="ko-KR"/>
        </w:rPr>
      </w:pPr>
      <w:ins w:id="461" w:author="木原　賢一(SBM 渉外本部)" w:date="2016-09-27T13:06:00Z">
        <w:r>
          <w:t>Table 6.Z</w:t>
        </w:r>
        <w:r w:rsidR="00575CDD">
          <w:t>.</w:t>
        </w:r>
        <w:r w:rsidR="00BD4BE6">
          <w:rPr>
            <w:rFonts w:eastAsia="Malgun Gothic"/>
            <w:lang w:eastAsia="ko-KR"/>
          </w:rPr>
          <w:t>4</w:t>
        </w:r>
        <w:r w:rsidR="00575CDD">
          <w:t>-1: Reference sensitivity for carrier aggregation QPSK P</w:t>
        </w:r>
        <w:r w:rsidR="00575CDD">
          <w:rPr>
            <w:vertAlign w:val="subscript"/>
          </w:rPr>
          <w:t>REFSENS, CA</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004"/>
        <w:gridCol w:w="978"/>
        <w:gridCol w:w="850"/>
        <w:gridCol w:w="961"/>
        <w:gridCol w:w="885"/>
        <w:gridCol w:w="859"/>
        <w:gridCol w:w="900"/>
        <w:gridCol w:w="839"/>
      </w:tblGrid>
      <w:tr w:rsidR="00575CDD" w14:paraId="7A46C174" w14:textId="77777777" w:rsidTr="00936E21">
        <w:trPr>
          <w:trHeight w:val="255"/>
          <w:jc w:val="center"/>
          <w:ins w:id="462" w:author="木原　賢一(SBM 渉外本部)" w:date="2016-09-27T13:06:00Z"/>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1CAED5A4" w14:textId="77777777" w:rsidR="00575CDD" w:rsidRDefault="00575CDD" w:rsidP="003F416E">
            <w:pPr>
              <w:pStyle w:val="TAH"/>
              <w:rPr>
                <w:ins w:id="463" w:author="木原　賢一(SBM 渉外本部)" w:date="2016-09-27T13:06:00Z"/>
              </w:rPr>
            </w:pPr>
            <w:ins w:id="464" w:author="木原　賢一(SBM 渉外本部)" w:date="2016-09-27T13:06:00Z">
              <w:r>
                <w:t>Channel bandwidth</w:t>
              </w:r>
            </w:ins>
          </w:p>
        </w:tc>
      </w:tr>
      <w:tr w:rsidR="00EE3DE9" w14:paraId="0C633385" w14:textId="77777777" w:rsidTr="00EE3DE9">
        <w:trPr>
          <w:trHeight w:val="255"/>
          <w:jc w:val="center"/>
          <w:ins w:id="465" w:author="木原　賢一(SBM 渉外本部)" w:date="2016-09-27T13:06:00Z"/>
        </w:trPr>
        <w:tc>
          <w:tcPr>
            <w:tcW w:w="1844" w:type="dxa"/>
            <w:tcBorders>
              <w:top w:val="single" w:sz="4" w:space="0" w:color="auto"/>
              <w:left w:val="single" w:sz="4" w:space="0" w:color="auto"/>
              <w:bottom w:val="single" w:sz="4" w:space="0" w:color="auto"/>
              <w:right w:val="single" w:sz="4" w:space="0" w:color="auto"/>
            </w:tcBorders>
            <w:vAlign w:val="center"/>
            <w:hideMark/>
          </w:tcPr>
          <w:p w14:paraId="077866EC" w14:textId="77777777" w:rsidR="00575CDD" w:rsidRDefault="00575CDD" w:rsidP="003F416E">
            <w:pPr>
              <w:pStyle w:val="TAH"/>
              <w:rPr>
                <w:ins w:id="466" w:author="木原　賢一(SBM 渉外本部)" w:date="2016-09-27T13:06:00Z"/>
              </w:rPr>
            </w:pPr>
            <w:ins w:id="467" w:author="木原　賢一(SBM 渉外本部)" w:date="2016-09-27T13:06:00Z">
              <w:r>
                <w:t>EUTRA CA Configuration</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31110EE1" w14:textId="77777777" w:rsidR="00575CDD" w:rsidRDefault="00575CDD" w:rsidP="003F416E">
            <w:pPr>
              <w:pStyle w:val="TAH"/>
              <w:rPr>
                <w:ins w:id="468" w:author="木原　賢一(SBM 渉外本部)" w:date="2016-09-27T13:06:00Z"/>
              </w:rPr>
            </w:pPr>
            <w:ins w:id="469" w:author="木原　賢一(SBM 渉外本部)" w:date="2016-09-27T13:06:00Z">
              <w:r>
                <w:t>EUTRA band</w:t>
              </w:r>
            </w:ins>
          </w:p>
        </w:tc>
        <w:tc>
          <w:tcPr>
            <w:tcW w:w="978" w:type="dxa"/>
            <w:tcBorders>
              <w:top w:val="single" w:sz="4" w:space="0" w:color="auto"/>
              <w:left w:val="single" w:sz="4" w:space="0" w:color="auto"/>
              <w:bottom w:val="single" w:sz="4" w:space="0" w:color="auto"/>
              <w:right w:val="single" w:sz="4" w:space="0" w:color="auto"/>
            </w:tcBorders>
            <w:vAlign w:val="center"/>
            <w:hideMark/>
          </w:tcPr>
          <w:p w14:paraId="7674887B" w14:textId="77777777" w:rsidR="00575CDD" w:rsidRDefault="00575CDD" w:rsidP="003F416E">
            <w:pPr>
              <w:pStyle w:val="TAH"/>
              <w:rPr>
                <w:ins w:id="470" w:author="木原　賢一(SBM 渉外本部)" w:date="2016-09-27T13:06:00Z"/>
              </w:rPr>
            </w:pPr>
            <w:ins w:id="471" w:author="木原　賢一(SBM 渉外本部)" w:date="2016-09-27T13:06:00Z">
              <w:r>
                <w:t>1.4 MHz</w:t>
              </w:r>
              <w:r>
                <w:br/>
                <w:t>(</w:t>
              </w:r>
              <w:proofErr w:type="spellStart"/>
              <w:r>
                <w:t>dBm</w:t>
              </w:r>
              <w:proofErr w:type="spellEnd"/>
              <w:r>
                <w: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A4C01B" w14:textId="77777777" w:rsidR="00575CDD" w:rsidRDefault="00575CDD" w:rsidP="003F416E">
            <w:pPr>
              <w:pStyle w:val="TAH"/>
              <w:rPr>
                <w:ins w:id="472" w:author="木原　賢一(SBM 渉外本部)" w:date="2016-09-27T13:06:00Z"/>
              </w:rPr>
            </w:pPr>
            <w:ins w:id="473" w:author="木原　賢一(SBM 渉外本部)" w:date="2016-09-27T13:06:00Z">
              <w:r>
                <w:t>3 MHz</w:t>
              </w:r>
              <w:r>
                <w:br/>
                <w:t>(</w:t>
              </w:r>
              <w:proofErr w:type="spellStart"/>
              <w:r>
                <w:t>dBm</w:t>
              </w:r>
              <w:proofErr w:type="spellEnd"/>
              <w:r>
                <w:t>)</w:t>
              </w:r>
            </w:ins>
          </w:p>
        </w:tc>
        <w:tc>
          <w:tcPr>
            <w:tcW w:w="961" w:type="dxa"/>
            <w:tcBorders>
              <w:top w:val="single" w:sz="4" w:space="0" w:color="auto"/>
              <w:left w:val="single" w:sz="4" w:space="0" w:color="auto"/>
              <w:bottom w:val="single" w:sz="4" w:space="0" w:color="auto"/>
              <w:right w:val="single" w:sz="4" w:space="0" w:color="auto"/>
            </w:tcBorders>
            <w:vAlign w:val="center"/>
            <w:hideMark/>
          </w:tcPr>
          <w:p w14:paraId="1E6ABB87" w14:textId="77777777" w:rsidR="00575CDD" w:rsidRDefault="00575CDD" w:rsidP="003F416E">
            <w:pPr>
              <w:pStyle w:val="TAH"/>
              <w:rPr>
                <w:ins w:id="474" w:author="木原　賢一(SBM 渉外本部)" w:date="2016-09-27T13:06:00Z"/>
              </w:rPr>
            </w:pPr>
            <w:ins w:id="475" w:author="木原　賢一(SBM 渉外本部)" w:date="2016-09-27T13:06:00Z">
              <w:r>
                <w:t>5 MHz</w:t>
              </w:r>
              <w:r>
                <w:br/>
                <w:t>(</w:t>
              </w:r>
              <w:proofErr w:type="spellStart"/>
              <w:r>
                <w:t>dBm</w:t>
              </w:r>
              <w:proofErr w:type="spellEnd"/>
              <w:r>
                <w:t>)</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7FA8FD49" w14:textId="77777777" w:rsidR="00575CDD" w:rsidRDefault="00575CDD" w:rsidP="003F416E">
            <w:pPr>
              <w:pStyle w:val="TAH"/>
              <w:rPr>
                <w:ins w:id="476" w:author="木原　賢一(SBM 渉外本部)" w:date="2016-09-27T13:06:00Z"/>
              </w:rPr>
            </w:pPr>
            <w:ins w:id="477" w:author="木原　賢一(SBM 渉外本部)" w:date="2016-09-27T13:06:00Z">
              <w:r>
                <w:t>10 MHz</w:t>
              </w:r>
              <w:r>
                <w:br/>
                <w:t>(</w:t>
              </w:r>
              <w:proofErr w:type="spellStart"/>
              <w:r>
                <w:t>dBm</w:t>
              </w:r>
              <w:proofErr w:type="spellEnd"/>
              <w:r>
                <w:t>)</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1109D228" w14:textId="77777777" w:rsidR="00575CDD" w:rsidRDefault="00575CDD" w:rsidP="003F416E">
            <w:pPr>
              <w:pStyle w:val="TAH"/>
              <w:rPr>
                <w:ins w:id="478" w:author="木原　賢一(SBM 渉外本部)" w:date="2016-09-27T13:06:00Z"/>
              </w:rPr>
            </w:pPr>
            <w:ins w:id="479" w:author="木原　賢一(SBM 渉外本部)" w:date="2016-09-27T13:06:00Z">
              <w:r>
                <w:t>15 MHz</w:t>
              </w:r>
              <w:r>
                <w:br/>
                <w:t>(</w:t>
              </w:r>
              <w:proofErr w:type="spellStart"/>
              <w:r>
                <w:t>dBm</w:t>
              </w:r>
              <w:proofErr w:type="spellEnd"/>
              <w:r>
                <w: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0D00D17" w14:textId="77777777" w:rsidR="00575CDD" w:rsidRDefault="00575CDD" w:rsidP="003F416E">
            <w:pPr>
              <w:pStyle w:val="TAH"/>
              <w:rPr>
                <w:ins w:id="480" w:author="木原　賢一(SBM 渉外本部)" w:date="2016-09-27T13:06:00Z"/>
              </w:rPr>
            </w:pPr>
            <w:ins w:id="481" w:author="木原　賢一(SBM 渉外本部)" w:date="2016-09-27T13:06:00Z">
              <w:r>
                <w:t>20 MHz</w:t>
              </w:r>
              <w:r>
                <w:br/>
                <w:t>(</w:t>
              </w:r>
              <w:proofErr w:type="spellStart"/>
              <w:r>
                <w:t>dBm</w:t>
              </w:r>
              <w:proofErr w:type="spellEnd"/>
              <w:r>
                <w:t>)</w:t>
              </w:r>
            </w:ins>
          </w:p>
        </w:tc>
        <w:tc>
          <w:tcPr>
            <w:tcW w:w="839" w:type="dxa"/>
            <w:tcBorders>
              <w:top w:val="single" w:sz="4" w:space="0" w:color="auto"/>
              <w:left w:val="single" w:sz="4" w:space="0" w:color="auto"/>
              <w:bottom w:val="single" w:sz="4" w:space="0" w:color="auto"/>
              <w:right w:val="single" w:sz="4" w:space="0" w:color="auto"/>
            </w:tcBorders>
            <w:vAlign w:val="center"/>
            <w:hideMark/>
          </w:tcPr>
          <w:p w14:paraId="08930CEA" w14:textId="77777777" w:rsidR="00575CDD" w:rsidRDefault="00575CDD" w:rsidP="003F416E">
            <w:pPr>
              <w:pStyle w:val="TAH"/>
              <w:rPr>
                <w:ins w:id="482" w:author="木原　賢一(SBM 渉外本部)" w:date="2016-09-27T13:06:00Z"/>
              </w:rPr>
            </w:pPr>
            <w:ins w:id="483" w:author="木原　賢一(SBM 渉外本部)" w:date="2016-09-27T13:06:00Z">
              <w:r>
                <w:t>Duplex mode</w:t>
              </w:r>
            </w:ins>
          </w:p>
        </w:tc>
      </w:tr>
      <w:tr w:rsidR="002D040D" w14:paraId="5BB3A141" w14:textId="77777777" w:rsidTr="0056056B">
        <w:trPr>
          <w:trHeight w:val="255"/>
          <w:jc w:val="center"/>
          <w:ins w:id="484" w:author="木原　賢一(SBM 渉外本部)" w:date="2016-09-27T13:06:00Z"/>
        </w:trPr>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54BC25DE" w14:textId="34390423" w:rsidR="002D040D" w:rsidRDefault="002D040D" w:rsidP="003F416E">
            <w:pPr>
              <w:pStyle w:val="TAC"/>
              <w:rPr>
                <w:ins w:id="485" w:author="木原　賢一(SBM 渉外本部)" w:date="2016-09-27T13:06:00Z"/>
                <w:lang w:eastAsia="zh-CN"/>
              </w:rPr>
            </w:pPr>
            <w:ins w:id="486" w:author="木原　賢一(SBM 渉外本部)" w:date="2016-09-27T13:06:00Z">
              <w:r>
                <w:t>CA_1A-3A-</w:t>
              </w:r>
              <w:r>
                <w:rPr>
                  <w:lang w:eastAsia="zh-CN"/>
                </w:rPr>
                <w:t>8</w:t>
              </w:r>
              <w:r>
                <w:t>A-</w:t>
              </w:r>
              <w:r>
                <w:rPr>
                  <w:rFonts w:eastAsia="Malgun Gothic"/>
                  <w:lang w:eastAsia="ko-KR"/>
                </w:rPr>
                <w:t>11</w:t>
              </w:r>
              <w:r>
                <w:t>A</w:t>
              </w:r>
            </w:ins>
          </w:p>
        </w:tc>
        <w:tc>
          <w:tcPr>
            <w:tcW w:w="1004" w:type="dxa"/>
            <w:vMerge w:val="restart"/>
            <w:tcBorders>
              <w:top w:val="single" w:sz="4" w:space="0" w:color="auto"/>
              <w:left w:val="single" w:sz="4" w:space="0" w:color="auto"/>
              <w:right w:val="single" w:sz="4" w:space="0" w:color="auto"/>
            </w:tcBorders>
            <w:vAlign w:val="center"/>
            <w:hideMark/>
          </w:tcPr>
          <w:p w14:paraId="5105AA76" w14:textId="77777777" w:rsidR="002D040D" w:rsidRDefault="002D040D" w:rsidP="003F416E">
            <w:pPr>
              <w:pStyle w:val="TAC"/>
              <w:rPr>
                <w:ins w:id="487" w:author="木原　賢一(SBM 渉外本部)" w:date="2016-09-27T13:06:00Z"/>
              </w:rPr>
            </w:pPr>
            <w:ins w:id="488" w:author="木原　賢一(SBM 渉外本部)" w:date="2016-09-27T13:06:00Z">
              <w:r>
                <w:t>1</w:t>
              </w:r>
            </w:ins>
          </w:p>
        </w:tc>
        <w:tc>
          <w:tcPr>
            <w:tcW w:w="978" w:type="dxa"/>
            <w:tcBorders>
              <w:top w:val="single" w:sz="4" w:space="0" w:color="auto"/>
              <w:left w:val="single" w:sz="4" w:space="0" w:color="auto"/>
              <w:bottom w:val="single" w:sz="4" w:space="0" w:color="auto"/>
              <w:right w:val="single" w:sz="4" w:space="0" w:color="auto"/>
            </w:tcBorders>
            <w:vAlign w:val="center"/>
          </w:tcPr>
          <w:p w14:paraId="61695186" w14:textId="77777777" w:rsidR="002D040D" w:rsidRDefault="002D040D" w:rsidP="003F416E">
            <w:pPr>
              <w:pStyle w:val="TAC"/>
              <w:rPr>
                <w:ins w:id="489" w:author="木原　賢一(SBM 渉外本部)" w:date="2016-09-27T13:06:00Z"/>
              </w:rPr>
            </w:pPr>
          </w:p>
        </w:tc>
        <w:tc>
          <w:tcPr>
            <w:tcW w:w="850" w:type="dxa"/>
            <w:tcBorders>
              <w:top w:val="single" w:sz="4" w:space="0" w:color="auto"/>
              <w:left w:val="single" w:sz="4" w:space="0" w:color="auto"/>
              <w:bottom w:val="single" w:sz="4" w:space="0" w:color="auto"/>
              <w:right w:val="single" w:sz="4" w:space="0" w:color="auto"/>
            </w:tcBorders>
            <w:vAlign w:val="center"/>
          </w:tcPr>
          <w:p w14:paraId="206967A9" w14:textId="77777777" w:rsidR="002D040D" w:rsidRDefault="002D040D" w:rsidP="003F416E">
            <w:pPr>
              <w:pStyle w:val="TAC"/>
              <w:rPr>
                <w:ins w:id="490" w:author="木原　賢一(SBM 渉外本部)" w:date="2016-09-27T13:06:00Z"/>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06BA7A0B" w14:textId="77777777" w:rsidR="002D040D" w:rsidRDefault="002D040D" w:rsidP="003F416E">
            <w:pPr>
              <w:pStyle w:val="TAC"/>
              <w:rPr>
                <w:ins w:id="491" w:author="木原　賢一(SBM 渉外本部)" w:date="2016-09-27T13:06:00Z"/>
              </w:rPr>
            </w:pPr>
            <w:ins w:id="492" w:author="木原　賢一(SBM 渉外本部)" w:date="2016-09-27T13:06:00Z">
              <w:r>
                <w:rPr>
                  <w:rFonts w:eastAsia="Calibri"/>
                  <w:lang w:val="en-US"/>
                </w:rPr>
                <w:t>-</w:t>
              </w:r>
              <w:r>
                <w:rPr>
                  <w:lang w:val="en-US"/>
                </w:rPr>
                <w:t>100</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3AE89B96" w14:textId="77777777" w:rsidR="002D040D" w:rsidRDefault="002D040D" w:rsidP="003F416E">
            <w:pPr>
              <w:pStyle w:val="TAC"/>
              <w:rPr>
                <w:ins w:id="493" w:author="木原　賢一(SBM 渉外本部)" w:date="2016-09-27T13:06:00Z"/>
              </w:rPr>
            </w:pPr>
            <w:ins w:id="494" w:author="木原　賢一(SBM 渉外本部)" w:date="2016-09-27T13:06:00Z">
              <w:r>
                <w:rPr>
                  <w:rFonts w:eastAsia="Calibri"/>
                  <w:lang w:val="en-US"/>
                </w:rPr>
                <w:t>-</w:t>
              </w:r>
              <w:r>
                <w:rPr>
                  <w:lang w:val="en-US"/>
                </w:rPr>
                <w:t>97</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08A5AE0D" w14:textId="77777777" w:rsidR="002D040D" w:rsidRDefault="002D040D" w:rsidP="003F416E">
            <w:pPr>
              <w:pStyle w:val="TAC"/>
              <w:rPr>
                <w:ins w:id="495" w:author="木原　賢一(SBM 渉外本部)" w:date="2016-09-27T13:06:00Z"/>
              </w:rPr>
            </w:pPr>
            <w:ins w:id="496" w:author="木原　賢一(SBM 渉外本部)" w:date="2016-09-27T13:06:00Z">
              <w:r>
                <w:rPr>
                  <w:rFonts w:eastAsia="Calibri"/>
                  <w:lang w:val="en-US"/>
                </w:rPr>
                <w:t>-9</w:t>
              </w:r>
              <w:r>
                <w:rPr>
                  <w:lang w:val="en-US"/>
                </w:rPr>
                <w:t>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712D30E" w14:textId="77777777" w:rsidR="002D040D" w:rsidRDefault="002D040D" w:rsidP="003F416E">
            <w:pPr>
              <w:pStyle w:val="TAC"/>
              <w:rPr>
                <w:ins w:id="497" w:author="木原　賢一(SBM 渉外本部)" w:date="2016-09-27T13:06:00Z"/>
              </w:rPr>
            </w:pPr>
            <w:ins w:id="498" w:author="木原　賢一(SBM 渉外本部)" w:date="2016-09-27T13:06:00Z">
              <w:r>
                <w:rPr>
                  <w:rFonts w:eastAsia="Calibri"/>
                  <w:lang w:val="en-US"/>
                </w:rPr>
                <w:t>-9</w:t>
              </w:r>
              <w:r>
                <w:rPr>
                  <w:lang w:val="en-US"/>
                </w:rPr>
                <w:t>4</w:t>
              </w:r>
            </w:ins>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837B1FB" w14:textId="77777777" w:rsidR="002D040D" w:rsidRDefault="002D040D" w:rsidP="003F416E">
            <w:pPr>
              <w:pStyle w:val="TAC"/>
              <w:rPr>
                <w:ins w:id="499" w:author="木原　賢一(SBM 渉外本部)" w:date="2016-09-27T13:06:00Z"/>
              </w:rPr>
            </w:pPr>
            <w:ins w:id="500" w:author="木原　賢一(SBM 渉外本部)" w:date="2016-09-27T13:06:00Z">
              <w:r>
                <w:t>FDD</w:t>
              </w:r>
            </w:ins>
          </w:p>
        </w:tc>
      </w:tr>
      <w:tr w:rsidR="002D040D" w14:paraId="501BBC86" w14:textId="77777777" w:rsidTr="0056056B">
        <w:trPr>
          <w:trHeight w:val="255"/>
          <w:jc w:val="center"/>
          <w:ins w:id="501" w:author="木原　賢一(SBM 渉外本部)" w:date="2016-10-04T08:49:00Z"/>
        </w:trPr>
        <w:tc>
          <w:tcPr>
            <w:tcW w:w="1844" w:type="dxa"/>
            <w:vMerge/>
            <w:tcBorders>
              <w:top w:val="single" w:sz="4" w:space="0" w:color="auto"/>
              <w:left w:val="single" w:sz="4" w:space="0" w:color="auto"/>
              <w:bottom w:val="single" w:sz="4" w:space="0" w:color="auto"/>
              <w:right w:val="single" w:sz="4" w:space="0" w:color="auto"/>
            </w:tcBorders>
            <w:vAlign w:val="center"/>
          </w:tcPr>
          <w:p w14:paraId="099BBD0F" w14:textId="77777777" w:rsidR="002D040D" w:rsidRDefault="002D040D" w:rsidP="003F416E">
            <w:pPr>
              <w:spacing w:after="0"/>
              <w:rPr>
                <w:ins w:id="502" w:author="木原　賢一(SBM 渉外本部)" w:date="2016-10-04T08:49:00Z"/>
                <w:rFonts w:ascii="Arial" w:hAnsi="Arial" w:cs="Arial"/>
                <w:sz w:val="18"/>
                <w:lang w:eastAsia="zh-CN"/>
              </w:rPr>
            </w:pPr>
          </w:p>
        </w:tc>
        <w:tc>
          <w:tcPr>
            <w:tcW w:w="1004" w:type="dxa"/>
            <w:vMerge/>
            <w:tcBorders>
              <w:left w:val="single" w:sz="4" w:space="0" w:color="auto"/>
              <w:bottom w:val="single" w:sz="4" w:space="0" w:color="auto"/>
              <w:right w:val="single" w:sz="4" w:space="0" w:color="auto"/>
            </w:tcBorders>
            <w:vAlign w:val="center"/>
          </w:tcPr>
          <w:p w14:paraId="36B0A119" w14:textId="77777777" w:rsidR="002D040D" w:rsidRDefault="002D040D" w:rsidP="003F416E">
            <w:pPr>
              <w:pStyle w:val="TAC"/>
              <w:rPr>
                <w:ins w:id="503" w:author="木原　賢一(SBM 渉外本部)" w:date="2016-10-04T08:49:00Z"/>
              </w:rPr>
            </w:pPr>
          </w:p>
        </w:tc>
        <w:tc>
          <w:tcPr>
            <w:tcW w:w="978" w:type="dxa"/>
            <w:tcBorders>
              <w:top w:val="single" w:sz="4" w:space="0" w:color="auto"/>
              <w:left w:val="single" w:sz="4" w:space="0" w:color="auto"/>
              <w:bottom w:val="single" w:sz="4" w:space="0" w:color="auto"/>
              <w:right w:val="single" w:sz="4" w:space="0" w:color="auto"/>
            </w:tcBorders>
            <w:vAlign w:val="center"/>
          </w:tcPr>
          <w:p w14:paraId="3120FBD9" w14:textId="77777777" w:rsidR="002D040D" w:rsidRDefault="002D040D" w:rsidP="003F416E">
            <w:pPr>
              <w:pStyle w:val="TAC"/>
              <w:rPr>
                <w:ins w:id="504" w:author="木原　賢一(SBM 渉外本部)" w:date="2016-10-04T08:49:00Z"/>
              </w:rPr>
            </w:pPr>
          </w:p>
        </w:tc>
        <w:tc>
          <w:tcPr>
            <w:tcW w:w="850" w:type="dxa"/>
            <w:tcBorders>
              <w:top w:val="single" w:sz="4" w:space="0" w:color="auto"/>
              <w:left w:val="single" w:sz="4" w:space="0" w:color="auto"/>
              <w:bottom w:val="single" w:sz="4" w:space="0" w:color="auto"/>
              <w:right w:val="single" w:sz="4" w:space="0" w:color="auto"/>
            </w:tcBorders>
            <w:vAlign w:val="center"/>
          </w:tcPr>
          <w:p w14:paraId="596A7D69" w14:textId="77777777" w:rsidR="002D040D" w:rsidRDefault="002D040D" w:rsidP="003F416E">
            <w:pPr>
              <w:pStyle w:val="TAC"/>
              <w:rPr>
                <w:ins w:id="505" w:author="木原　賢一(SBM 渉外本部)" w:date="2016-10-04T08:49:00Z"/>
              </w:rPr>
            </w:pPr>
          </w:p>
        </w:tc>
        <w:tc>
          <w:tcPr>
            <w:tcW w:w="961" w:type="dxa"/>
            <w:tcBorders>
              <w:top w:val="single" w:sz="4" w:space="0" w:color="auto"/>
              <w:left w:val="single" w:sz="4" w:space="0" w:color="auto"/>
              <w:bottom w:val="single" w:sz="4" w:space="0" w:color="auto"/>
              <w:right w:val="single" w:sz="4" w:space="0" w:color="auto"/>
            </w:tcBorders>
            <w:vAlign w:val="center"/>
          </w:tcPr>
          <w:p w14:paraId="655A0D38" w14:textId="2F2D1F82" w:rsidR="002D040D" w:rsidRPr="00457B75" w:rsidRDefault="002D040D" w:rsidP="003F416E">
            <w:pPr>
              <w:pStyle w:val="TAC"/>
              <w:rPr>
                <w:ins w:id="506" w:author="木原　賢一(SBM 渉外本部)" w:date="2016-10-04T08:49:00Z"/>
                <w:vertAlign w:val="superscript"/>
                <w:rPrChange w:id="507" w:author="木原　賢一(SBM 渉外本部)" w:date="2016-10-11T11:10:00Z">
                  <w:rPr>
                    <w:ins w:id="508" w:author="木原　賢一(SBM 渉外本部)" w:date="2016-10-04T08:49:00Z"/>
                  </w:rPr>
                </w:rPrChange>
              </w:rPr>
            </w:pPr>
            <w:ins w:id="509" w:author="木原　賢一(SBM 渉外本部)" w:date="2016-10-04T08:49:00Z">
              <w:r>
                <w:t>-102.7</w:t>
              </w:r>
            </w:ins>
            <w:ins w:id="510" w:author="木原　賢一(SBM 渉外本部)" w:date="2016-10-11T11:10:00Z">
              <w:r w:rsidR="00457B75" w:rsidRPr="00457B75">
                <w:rPr>
                  <w:vertAlign w:val="superscript"/>
                  <w:rPrChange w:id="511" w:author="木原　賢一(SBM 渉外本部)" w:date="2016-10-11T11:10:00Z">
                    <w:rPr/>
                  </w:rPrChange>
                </w:rPr>
                <w:t>6</w:t>
              </w:r>
            </w:ins>
          </w:p>
        </w:tc>
        <w:tc>
          <w:tcPr>
            <w:tcW w:w="885" w:type="dxa"/>
            <w:tcBorders>
              <w:top w:val="single" w:sz="4" w:space="0" w:color="auto"/>
              <w:left w:val="single" w:sz="4" w:space="0" w:color="auto"/>
              <w:bottom w:val="single" w:sz="4" w:space="0" w:color="auto"/>
              <w:right w:val="single" w:sz="4" w:space="0" w:color="auto"/>
            </w:tcBorders>
            <w:vAlign w:val="center"/>
          </w:tcPr>
          <w:p w14:paraId="4ABA02A5" w14:textId="711E83D5" w:rsidR="002D040D" w:rsidRDefault="002D040D" w:rsidP="003F416E">
            <w:pPr>
              <w:pStyle w:val="TAC"/>
              <w:rPr>
                <w:ins w:id="512" w:author="木原　賢一(SBM 渉外本部)" w:date="2016-10-04T08:49:00Z"/>
              </w:rPr>
            </w:pPr>
            <w:ins w:id="513" w:author="木原　賢一(SBM 渉外本部)" w:date="2016-10-04T08:49:00Z">
              <w:r>
                <w:t>-99.7</w:t>
              </w:r>
            </w:ins>
            <w:ins w:id="514" w:author="木原　賢一(SBM 渉外本部)" w:date="2016-10-11T11:10:00Z">
              <w:r w:rsidR="00457B75" w:rsidRPr="00457B75">
                <w:rPr>
                  <w:vertAlign w:val="superscript"/>
                  <w:rPrChange w:id="515" w:author="木原　賢一(SBM 渉外本部)" w:date="2016-10-11T11:10:00Z">
                    <w:rPr/>
                  </w:rPrChange>
                </w:rPr>
                <w:t>6</w:t>
              </w:r>
            </w:ins>
          </w:p>
        </w:tc>
        <w:tc>
          <w:tcPr>
            <w:tcW w:w="859" w:type="dxa"/>
            <w:tcBorders>
              <w:top w:val="single" w:sz="4" w:space="0" w:color="auto"/>
              <w:left w:val="single" w:sz="4" w:space="0" w:color="auto"/>
              <w:bottom w:val="single" w:sz="4" w:space="0" w:color="auto"/>
              <w:right w:val="single" w:sz="4" w:space="0" w:color="auto"/>
            </w:tcBorders>
            <w:vAlign w:val="center"/>
          </w:tcPr>
          <w:p w14:paraId="5D0463F5" w14:textId="3AB478C4" w:rsidR="002D040D" w:rsidRDefault="002D040D" w:rsidP="003F416E">
            <w:pPr>
              <w:pStyle w:val="TAC"/>
              <w:rPr>
                <w:ins w:id="516" w:author="木原　賢一(SBM 渉外本部)" w:date="2016-10-04T08:49:00Z"/>
              </w:rPr>
            </w:pPr>
            <w:ins w:id="517" w:author="木原　賢一(SBM 渉外本部)" w:date="2016-10-04T08:49:00Z">
              <w:r>
                <w:t>-97.9</w:t>
              </w:r>
            </w:ins>
            <w:ins w:id="518" w:author="木原　賢一(SBM 渉外本部)" w:date="2016-10-11T11:10:00Z">
              <w:r w:rsidR="00457B75" w:rsidRPr="00457B75">
                <w:rPr>
                  <w:vertAlign w:val="superscript"/>
                  <w:rPrChange w:id="519" w:author="木原　賢一(SBM 渉外本部)" w:date="2016-10-11T11:10:00Z">
                    <w:rPr/>
                  </w:rPrChange>
                </w:rPr>
                <w:t>6</w:t>
              </w:r>
            </w:ins>
          </w:p>
        </w:tc>
        <w:tc>
          <w:tcPr>
            <w:tcW w:w="900" w:type="dxa"/>
            <w:tcBorders>
              <w:top w:val="single" w:sz="4" w:space="0" w:color="auto"/>
              <w:left w:val="single" w:sz="4" w:space="0" w:color="auto"/>
              <w:bottom w:val="single" w:sz="4" w:space="0" w:color="auto"/>
              <w:right w:val="single" w:sz="4" w:space="0" w:color="auto"/>
            </w:tcBorders>
            <w:vAlign w:val="center"/>
          </w:tcPr>
          <w:p w14:paraId="0C7B9D0D" w14:textId="3889D0BE" w:rsidR="002D040D" w:rsidRDefault="002D040D" w:rsidP="003F416E">
            <w:pPr>
              <w:pStyle w:val="TAC"/>
              <w:rPr>
                <w:ins w:id="520" w:author="木原　賢一(SBM 渉外本部)" w:date="2016-10-04T08:49:00Z"/>
              </w:rPr>
            </w:pPr>
            <w:ins w:id="521" w:author="木原　賢一(SBM 渉外本部)" w:date="2016-10-04T08:49:00Z">
              <w:r>
                <w:t>-96.7</w:t>
              </w:r>
            </w:ins>
            <w:bookmarkStart w:id="522" w:name="_GoBack"/>
            <w:ins w:id="523" w:author="木原　賢一(SBM 渉外本部)" w:date="2016-10-11T11:11:00Z">
              <w:r w:rsidR="00457B75" w:rsidRPr="00457B75">
                <w:rPr>
                  <w:vertAlign w:val="superscript"/>
                  <w:rPrChange w:id="524" w:author="木原　賢一(SBM 渉外本部)" w:date="2016-10-11T11:11:00Z">
                    <w:rPr/>
                  </w:rPrChange>
                </w:rPr>
                <w:t>6</w:t>
              </w:r>
            </w:ins>
            <w:bookmarkEnd w:id="522"/>
          </w:p>
        </w:tc>
        <w:tc>
          <w:tcPr>
            <w:tcW w:w="839" w:type="dxa"/>
            <w:vMerge/>
            <w:tcBorders>
              <w:top w:val="single" w:sz="4" w:space="0" w:color="auto"/>
              <w:left w:val="single" w:sz="4" w:space="0" w:color="auto"/>
              <w:bottom w:val="single" w:sz="4" w:space="0" w:color="auto"/>
              <w:right w:val="single" w:sz="4" w:space="0" w:color="auto"/>
            </w:tcBorders>
            <w:vAlign w:val="center"/>
          </w:tcPr>
          <w:p w14:paraId="7D44B68A" w14:textId="77777777" w:rsidR="002D040D" w:rsidRDefault="002D040D" w:rsidP="003F416E">
            <w:pPr>
              <w:spacing w:after="0"/>
              <w:rPr>
                <w:ins w:id="525" w:author="木原　賢一(SBM 渉外本部)" w:date="2016-10-04T08:49:00Z"/>
                <w:rFonts w:ascii="Arial" w:hAnsi="Arial" w:cs="Arial"/>
                <w:sz w:val="18"/>
              </w:rPr>
            </w:pPr>
          </w:p>
        </w:tc>
      </w:tr>
      <w:tr w:rsidR="00EE3DE9" w14:paraId="0555535C" w14:textId="77777777" w:rsidTr="00EE3DE9">
        <w:trPr>
          <w:trHeight w:val="255"/>
          <w:jc w:val="center"/>
          <w:ins w:id="526" w:author="木原　賢一(SBM 渉外本部)" w:date="2016-09-27T13:06:00Z"/>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153E27DD" w14:textId="77777777" w:rsidR="00575CDD" w:rsidRDefault="00575CDD" w:rsidP="003F416E">
            <w:pPr>
              <w:spacing w:after="0"/>
              <w:rPr>
                <w:ins w:id="527" w:author="木原　賢一(SBM 渉外本部)" w:date="2016-09-27T13:06:00Z"/>
                <w:rFonts w:ascii="Arial"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0C8BF652" w14:textId="77777777" w:rsidR="00575CDD" w:rsidRDefault="00575CDD" w:rsidP="003F416E">
            <w:pPr>
              <w:pStyle w:val="TAC"/>
              <w:rPr>
                <w:ins w:id="528" w:author="木原　賢一(SBM 渉外本部)" w:date="2016-09-27T13:06:00Z"/>
                <w:vertAlign w:val="superscript"/>
                <w:lang w:eastAsia="zh-CN"/>
              </w:rPr>
            </w:pPr>
            <w:ins w:id="529" w:author="木原　賢一(SBM 渉外本部)" w:date="2016-09-27T13:06:00Z">
              <w:r>
                <w:t>3</w:t>
              </w:r>
              <w:r>
                <w:rPr>
                  <w:vertAlign w:val="superscript"/>
                  <w:lang w:eastAsia="zh-CN"/>
                </w:rPr>
                <w:t>4</w:t>
              </w:r>
            </w:ins>
          </w:p>
        </w:tc>
        <w:tc>
          <w:tcPr>
            <w:tcW w:w="978" w:type="dxa"/>
            <w:tcBorders>
              <w:top w:val="single" w:sz="4" w:space="0" w:color="auto"/>
              <w:left w:val="single" w:sz="4" w:space="0" w:color="auto"/>
              <w:bottom w:val="single" w:sz="4" w:space="0" w:color="auto"/>
              <w:right w:val="single" w:sz="4" w:space="0" w:color="auto"/>
            </w:tcBorders>
            <w:vAlign w:val="center"/>
          </w:tcPr>
          <w:p w14:paraId="707561A2" w14:textId="77777777" w:rsidR="00575CDD" w:rsidRDefault="00575CDD" w:rsidP="003F416E">
            <w:pPr>
              <w:pStyle w:val="TAC"/>
              <w:rPr>
                <w:ins w:id="530" w:author="木原　賢一(SBM 渉外本部)" w:date="2016-09-27T13:06:00Z"/>
              </w:rPr>
            </w:pPr>
          </w:p>
        </w:tc>
        <w:tc>
          <w:tcPr>
            <w:tcW w:w="850" w:type="dxa"/>
            <w:tcBorders>
              <w:top w:val="single" w:sz="4" w:space="0" w:color="auto"/>
              <w:left w:val="single" w:sz="4" w:space="0" w:color="auto"/>
              <w:bottom w:val="single" w:sz="4" w:space="0" w:color="auto"/>
              <w:right w:val="single" w:sz="4" w:space="0" w:color="auto"/>
            </w:tcBorders>
            <w:vAlign w:val="center"/>
          </w:tcPr>
          <w:p w14:paraId="622F6661" w14:textId="77777777" w:rsidR="00575CDD" w:rsidRDefault="00575CDD" w:rsidP="003F416E">
            <w:pPr>
              <w:pStyle w:val="TAC"/>
              <w:rPr>
                <w:ins w:id="531" w:author="木原　賢一(SBM 渉外本部)" w:date="2016-09-27T13:06:00Z"/>
              </w:rPr>
            </w:pPr>
          </w:p>
        </w:tc>
        <w:tc>
          <w:tcPr>
            <w:tcW w:w="961" w:type="dxa"/>
            <w:tcBorders>
              <w:top w:val="single" w:sz="4" w:space="0" w:color="auto"/>
              <w:left w:val="single" w:sz="4" w:space="0" w:color="auto"/>
              <w:bottom w:val="single" w:sz="4" w:space="0" w:color="auto"/>
              <w:right w:val="single" w:sz="4" w:space="0" w:color="auto"/>
            </w:tcBorders>
            <w:vAlign w:val="center"/>
          </w:tcPr>
          <w:p w14:paraId="4F77920C" w14:textId="432CAFBB" w:rsidR="00575CDD" w:rsidRDefault="00C041D2" w:rsidP="003F416E">
            <w:pPr>
              <w:pStyle w:val="TAC"/>
              <w:rPr>
                <w:ins w:id="532" w:author="木原　賢一(SBM 渉外本部)" w:date="2016-09-27T13:06:00Z"/>
              </w:rPr>
            </w:pPr>
            <w:ins w:id="533" w:author="木原　賢一(SBM 渉外本部)" w:date="2016-09-27T13:35:00Z">
              <w:r>
                <w:t>-94</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392AA509" w14:textId="77777777" w:rsidR="00575CDD" w:rsidRDefault="00575CDD" w:rsidP="003F416E">
            <w:pPr>
              <w:pStyle w:val="TAC"/>
              <w:rPr>
                <w:ins w:id="534" w:author="木原　賢一(SBM 渉外本部)" w:date="2016-09-27T13:06:00Z"/>
                <w:lang w:eastAsia="zh-CN"/>
              </w:rPr>
            </w:pPr>
            <w:ins w:id="535" w:author="木原　賢一(SBM 渉外本部)" w:date="2016-09-27T13:06:00Z">
              <w:r>
                <w:t>-91.5</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340A1978" w14:textId="77777777" w:rsidR="00575CDD" w:rsidRDefault="00575CDD" w:rsidP="003F416E">
            <w:pPr>
              <w:pStyle w:val="TAC"/>
              <w:rPr>
                <w:ins w:id="536" w:author="木原　賢一(SBM 渉外本部)" w:date="2016-09-27T13:06:00Z"/>
                <w:lang w:eastAsia="zh-CN"/>
              </w:rPr>
            </w:pPr>
            <w:ins w:id="537" w:author="木原　賢一(SBM 渉外本部)" w:date="2016-09-27T13:06:00Z">
              <w:r>
                <w:t>-90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27FEA36" w14:textId="77777777" w:rsidR="00575CDD" w:rsidRDefault="00575CDD" w:rsidP="003F416E">
            <w:pPr>
              <w:pStyle w:val="TAC"/>
              <w:rPr>
                <w:ins w:id="538" w:author="木原　賢一(SBM 渉外本部)" w:date="2016-09-27T13:06:00Z"/>
                <w:lang w:eastAsia="zh-CN"/>
              </w:rPr>
            </w:pPr>
            <w:ins w:id="539" w:author="木原　賢一(SBM 渉外本部)" w:date="2016-09-27T13:06:00Z">
              <w:r>
                <w:t>-89</w:t>
              </w:r>
            </w:ins>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048D663" w14:textId="77777777" w:rsidR="00575CDD" w:rsidRDefault="00575CDD" w:rsidP="003F416E">
            <w:pPr>
              <w:spacing w:after="0"/>
              <w:rPr>
                <w:ins w:id="540" w:author="木原　賢一(SBM 渉外本部)" w:date="2016-09-27T13:06:00Z"/>
                <w:rFonts w:ascii="Arial" w:hAnsi="Arial" w:cs="Arial"/>
                <w:sz w:val="18"/>
              </w:rPr>
            </w:pPr>
          </w:p>
        </w:tc>
      </w:tr>
      <w:tr w:rsidR="00EE3DE9" w14:paraId="770A226A" w14:textId="77777777" w:rsidTr="00EE3DE9">
        <w:trPr>
          <w:trHeight w:val="255"/>
          <w:jc w:val="center"/>
          <w:ins w:id="541" w:author="木原　賢一(SBM 渉外本部)" w:date="2016-09-27T13:06:00Z"/>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356BAE28" w14:textId="77777777" w:rsidR="00936E21" w:rsidRDefault="00936E21" w:rsidP="003F416E">
            <w:pPr>
              <w:spacing w:after="0"/>
              <w:rPr>
                <w:ins w:id="542" w:author="木原　賢一(SBM 渉外本部)" w:date="2016-09-27T13:06:00Z"/>
                <w:rFonts w:ascii="Arial" w:hAnsi="Arial" w:cs="Arial"/>
                <w:sz w:val="18"/>
                <w:lang w:eastAsia="zh-CN"/>
              </w:rPr>
            </w:pPr>
          </w:p>
        </w:tc>
        <w:tc>
          <w:tcPr>
            <w:tcW w:w="1004" w:type="dxa"/>
            <w:vMerge w:val="restart"/>
            <w:tcBorders>
              <w:top w:val="single" w:sz="4" w:space="0" w:color="auto"/>
              <w:left w:val="single" w:sz="4" w:space="0" w:color="auto"/>
              <w:right w:val="single" w:sz="4" w:space="0" w:color="auto"/>
            </w:tcBorders>
            <w:vAlign w:val="center"/>
            <w:hideMark/>
          </w:tcPr>
          <w:p w14:paraId="7F0517E4" w14:textId="77777777" w:rsidR="00936E21" w:rsidRDefault="00936E21" w:rsidP="003F416E">
            <w:pPr>
              <w:pStyle w:val="TAC"/>
              <w:rPr>
                <w:ins w:id="543" w:author="木原　賢一(SBM 渉外本部)" w:date="2016-09-27T13:06:00Z"/>
                <w:vertAlign w:val="superscript"/>
                <w:lang w:eastAsia="zh-CN"/>
              </w:rPr>
            </w:pPr>
            <w:ins w:id="544" w:author="木原　賢一(SBM 渉外本部)" w:date="2016-09-27T13:06:00Z">
              <w:r>
                <w:t>3</w:t>
              </w:r>
              <w:r>
                <w:rPr>
                  <w:vertAlign w:val="superscript"/>
                  <w:lang w:eastAsia="zh-CN"/>
                </w:rPr>
                <w:t>5</w:t>
              </w:r>
            </w:ins>
          </w:p>
        </w:tc>
        <w:tc>
          <w:tcPr>
            <w:tcW w:w="978" w:type="dxa"/>
            <w:tcBorders>
              <w:top w:val="single" w:sz="4" w:space="0" w:color="auto"/>
              <w:left w:val="single" w:sz="4" w:space="0" w:color="auto"/>
              <w:bottom w:val="single" w:sz="4" w:space="0" w:color="auto"/>
              <w:right w:val="single" w:sz="4" w:space="0" w:color="auto"/>
            </w:tcBorders>
            <w:vAlign w:val="center"/>
          </w:tcPr>
          <w:p w14:paraId="01728FC6" w14:textId="77777777" w:rsidR="00936E21" w:rsidRDefault="00936E21" w:rsidP="003F416E">
            <w:pPr>
              <w:pStyle w:val="TAC"/>
              <w:rPr>
                <w:ins w:id="545" w:author="木原　賢一(SBM 渉外本部)" w:date="2016-09-27T13:06:00Z"/>
              </w:rPr>
            </w:pPr>
          </w:p>
        </w:tc>
        <w:tc>
          <w:tcPr>
            <w:tcW w:w="850" w:type="dxa"/>
            <w:tcBorders>
              <w:top w:val="single" w:sz="4" w:space="0" w:color="auto"/>
              <w:left w:val="single" w:sz="4" w:space="0" w:color="auto"/>
              <w:bottom w:val="single" w:sz="4" w:space="0" w:color="auto"/>
              <w:right w:val="single" w:sz="4" w:space="0" w:color="auto"/>
            </w:tcBorders>
            <w:vAlign w:val="center"/>
          </w:tcPr>
          <w:p w14:paraId="230261D8" w14:textId="77777777" w:rsidR="00936E21" w:rsidRDefault="00936E21" w:rsidP="003F416E">
            <w:pPr>
              <w:pStyle w:val="TAC"/>
              <w:rPr>
                <w:ins w:id="546" w:author="木原　賢一(SBM 渉外本部)" w:date="2016-09-27T13:06:00Z"/>
              </w:rPr>
            </w:pPr>
          </w:p>
        </w:tc>
        <w:tc>
          <w:tcPr>
            <w:tcW w:w="961" w:type="dxa"/>
            <w:tcBorders>
              <w:top w:val="single" w:sz="4" w:space="0" w:color="auto"/>
              <w:left w:val="single" w:sz="4" w:space="0" w:color="auto"/>
              <w:bottom w:val="single" w:sz="4" w:space="0" w:color="auto"/>
              <w:right w:val="single" w:sz="4" w:space="0" w:color="auto"/>
            </w:tcBorders>
            <w:vAlign w:val="center"/>
          </w:tcPr>
          <w:p w14:paraId="2D7056D1" w14:textId="38F8FDC8" w:rsidR="00936E21" w:rsidRDefault="00936E21" w:rsidP="003F416E">
            <w:pPr>
              <w:pStyle w:val="TAC"/>
              <w:rPr>
                <w:ins w:id="547" w:author="木原　賢一(SBM 渉外本部)" w:date="2016-09-27T13:06:00Z"/>
              </w:rPr>
            </w:pPr>
            <w:ins w:id="548" w:author="木原　賢一(SBM 渉外本部)" w:date="2016-09-27T13:35:00Z">
              <w:r>
                <w:t>-97</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49BF4982" w14:textId="77777777" w:rsidR="00936E21" w:rsidRDefault="00936E21" w:rsidP="003F416E">
            <w:pPr>
              <w:pStyle w:val="TAC"/>
              <w:rPr>
                <w:ins w:id="549" w:author="木原　賢一(SBM 渉外本部)" w:date="2016-09-27T13:06:00Z"/>
              </w:rPr>
            </w:pPr>
            <w:ins w:id="550" w:author="木原　賢一(SBM 渉外本部)" w:date="2016-09-27T13:06:00Z">
              <w:r>
                <w:t>-94</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4A73DD8D" w14:textId="77777777" w:rsidR="00936E21" w:rsidRDefault="00936E21" w:rsidP="003F416E">
            <w:pPr>
              <w:pStyle w:val="TAC"/>
              <w:rPr>
                <w:ins w:id="551" w:author="木原　賢一(SBM 渉外本部)" w:date="2016-09-27T13:06:00Z"/>
              </w:rPr>
            </w:pPr>
            <w:ins w:id="552" w:author="木原　賢一(SBM 渉外本部)" w:date="2016-09-27T13:06:00Z">
              <w:r>
                <w:t>-92.2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A0739CC" w14:textId="77777777" w:rsidR="00936E21" w:rsidRDefault="00936E21" w:rsidP="003F416E">
            <w:pPr>
              <w:pStyle w:val="TAC"/>
              <w:rPr>
                <w:ins w:id="553" w:author="木原　賢一(SBM 渉外本部)" w:date="2016-09-27T13:06:00Z"/>
              </w:rPr>
            </w:pPr>
            <w:ins w:id="554" w:author="木原　賢一(SBM 渉外本部)" w:date="2016-09-27T13:06:00Z">
              <w:r>
                <w:t>-91</w:t>
              </w:r>
            </w:ins>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2411D33" w14:textId="77777777" w:rsidR="00936E21" w:rsidRDefault="00936E21" w:rsidP="003F416E">
            <w:pPr>
              <w:spacing w:after="0"/>
              <w:rPr>
                <w:ins w:id="555" w:author="木原　賢一(SBM 渉外本部)" w:date="2016-09-27T13:06:00Z"/>
                <w:rFonts w:ascii="Arial" w:hAnsi="Arial" w:cs="Arial"/>
                <w:sz w:val="18"/>
              </w:rPr>
            </w:pPr>
          </w:p>
        </w:tc>
      </w:tr>
      <w:tr w:rsidR="00EE3DE9" w14:paraId="076D106D" w14:textId="77777777" w:rsidTr="00EE3DE9">
        <w:trPr>
          <w:trHeight w:val="255"/>
          <w:jc w:val="center"/>
          <w:ins w:id="556" w:author="木原　賢一(SBM 渉外本部)" w:date="2016-09-27T13:42:00Z"/>
        </w:trPr>
        <w:tc>
          <w:tcPr>
            <w:tcW w:w="1844" w:type="dxa"/>
            <w:vMerge/>
            <w:tcBorders>
              <w:top w:val="single" w:sz="4" w:space="0" w:color="auto"/>
              <w:left w:val="single" w:sz="4" w:space="0" w:color="auto"/>
              <w:bottom w:val="single" w:sz="4" w:space="0" w:color="auto"/>
              <w:right w:val="single" w:sz="4" w:space="0" w:color="auto"/>
            </w:tcBorders>
            <w:vAlign w:val="center"/>
          </w:tcPr>
          <w:p w14:paraId="2D203CDC" w14:textId="77777777" w:rsidR="00936E21" w:rsidRDefault="00936E21" w:rsidP="003F416E">
            <w:pPr>
              <w:spacing w:after="0"/>
              <w:rPr>
                <w:ins w:id="557" w:author="木原　賢一(SBM 渉外本部)" w:date="2016-09-27T13:42:00Z"/>
                <w:rFonts w:ascii="Arial" w:hAnsi="Arial" w:cs="Arial"/>
                <w:sz w:val="18"/>
                <w:lang w:eastAsia="zh-CN"/>
              </w:rPr>
            </w:pPr>
          </w:p>
        </w:tc>
        <w:tc>
          <w:tcPr>
            <w:tcW w:w="1004" w:type="dxa"/>
            <w:vMerge/>
            <w:tcBorders>
              <w:left w:val="single" w:sz="4" w:space="0" w:color="auto"/>
              <w:bottom w:val="single" w:sz="4" w:space="0" w:color="auto"/>
              <w:right w:val="single" w:sz="4" w:space="0" w:color="auto"/>
            </w:tcBorders>
            <w:vAlign w:val="center"/>
          </w:tcPr>
          <w:p w14:paraId="48CB839C" w14:textId="77777777" w:rsidR="00936E21" w:rsidRDefault="00936E21" w:rsidP="003F416E">
            <w:pPr>
              <w:pStyle w:val="TAC"/>
              <w:rPr>
                <w:ins w:id="558" w:author="木原　賢一(SBM 渉外本部)" w:date="2016-09-27T13:42:00Z"/>
              </w:rPr>
            </w:pPr>
          </w:p>
        </w:tc>
        <w:tc>
          <w:tcPr>
            <w:tcW w:w="978" w:type="dxa"/>
            <w:tcBorders>
              <w:top w:val="single" w:sz="4" w:space="0" w:color="auto"/>
              <w:left w:val="single" w:sz="4" w:space="0" w:color="auto"/>
              <w:bottom w:val="single" w:sz="4" w:space="0" w:color="auto"/>
              <w:right w:val="single" w:sz="4" w:space="0" w:color="auto"/>
            </w:tcBorders>
            <w:vAlign w:val="center"/>
          </w:tcPr>
          <w:p w14:paraId="4284E0A6" w14:textId="77777777" w:rsidR="00936E21" w:rsidRDefault="00936E21" w:rsidP="003F416E">
            <w:pPr>
              <w:pStyle w:val="TAC"/>
              <w:rPr>
                <w:ins w:id="559" w:author="木原　賢一(SBM 渉外本部)" w:date="2016-09-27T13:42:00Z"/>
              </w:rPr>
            </w:pPr>
          </w:p>
        </w:tc>
        <w:tc>
          <w:tcPr>
            <w:tcW w:w="850" w:type="dxa"/>
            <w:tcBorders>
              <w:top w:val="single" w:sz="4" w:space="0" w:color="auto"/>
              <w:left w:val="single" w:sz="4" w:space="0" w:color="auto"/>
              <w:bottom w:val="single" w:sz="4" w:space="0" w:color="auto"/>
              <w:right w:val="single" w:sz="4" w:space="0" w:color="auto"/>
            </w:tcBorders>
            <w:vAlign w:val="center"/>
          </w:tcPr>
          <w:p w14:paraId="7EAB0622" w14:textId="77777777" w:rsidR="00936E21" w:rsidRDefault="00936E21" w:rsidP="003F416E">
            <w:pPr>
              <w:pStyle w:val="TAC"/>
              <w:rPr>
                <w:ins w:id="560" w:author="木原　賢一(SBM 渉外本部)" w:date="2016-09-27T13:42:00Z"/>
              </w:rPr>
            </w:pPr>
          </w:p>
        </w:tc>
        <w:tc>
          <w:tcPr>
            <w:tcW w:w="961" w:type="dxa"/>
            <w:tcBorders>
              <w:top w:val="single" w:sz="4" w:space="0" w:color="auto"/>
              <w:left w:val="single" w:sz="4" w:space="0" w:color="auto"/>
              <w:bottom w:val="single" w:sz="4" w:space="0" w:color="auto"/>
              <w:right w:val="single" w:sz="4" w:space="0" w:color="auto"/>
            </w:tcBorders>
          </w:tcPr>
          <w:p w14:paraId="021751A6" w14:textId="6131293D" w:rsidR="00936E21" w:rsidRDefault="00936E21" w:rsidP="003F416E">
            <w:pPr>
              <w:pStyle w:val="TAC"/>
              <w:rPr>
                <w:ins w:id="561" w:author="木原　賢一(SBM 渉外本部)" w:date="2016-09-27T13:42:00Z"/>
              </w:rPr>
            </w:pPr>
            <w:ins w:id="562" w:author="木原　賢一(SBM 渉外本部)" w:date="2016-09-27T13:42:00Z">
              <w:r>
                <w:rPr>
                  <w:lang w:eastAsia="en-US"/>
                </w:rPr>
                <w:t>-</w:t>
              </w:r>
              <w:r w:rsidR="002D040D">
                <w:rPr>
                  <w:lang w:eastAsia="en-US"/>
                </w:rPr>
                <w:t>99.7</w:t>
              </w:r>
              <w:r w:rsidRPr="00315BC9">
                <w:rPr>
                  <w:vertAlign w:val="superscript"/>
                  <w:lang w:eastAsia="en-US"/>
                </w:rPr>
                <w:t>6</w:t>
              </w:r>
            </w:ins>
          </w:p>
        </w:tc>
        <w:tc>
          <w:tcPr>
            <w:tcW w:w="885" w:type="dxa"/>
            <w:tcBorders>
              <w:top w:val="single" w:sz="4" w:space="0" w:color="auto"/>
              <w:left w:val="single" w:sz="4" w:space="0" w:color="auto"/>
              <w:bottom w:val="single" w:sz="4" w:space="0" w:color="auto"/>
              <w:right w:val="single" w:sz="4" w:space="0" w:color="auto"/>
            </w:tcBorders>
          </w:tcPr>
          <w:p w14:paraId="53A3F431" w14:textId="5F85DA71" w:rsidR="00936E21" w:rsidRDefault="002D040D" w:rsidP="003F416E">
            <w:pPr>
              <w:pStyle w:val="TAC"/>
              <w:rPr>
                <w:ins w:id="563" w:author="木原　賢一(SBM 渉外本部)" w:date="2016-09-27T13:42:00Z"/>
              </w:rPr>
            </w:pPr>
            <w:ins w:id="564" w:author="木原　賢一(SBM 渉外本部)" w:date="2016-09-27T13:42:00Z">
              <w:r>
                <w:rPr>
                  <w:lang w:eastAsia="en-US"/>
                </w:rPr>
                <w:t>-96.7</w:t>
              </w:r>
              <w:r w:rsidR="00936E21" w:rsidRPr="00315BC9">
                <w:rPr>
                  <w:vertAlign w:val="superscript"/>
                  <w:lang w:eastAsia="en-US"/>
                </w:rPr>
                <w:t>6</w:t>
              </w:r>
            </w:ins>
          </w:p>
        </w:tc>
        <w:tc>
          <w:tcPr>
            <w:tcW w:w="859" w:type="dxa"/>
            <w:tcBorders>
              <w:top w:val="single" w:sz="4" w:space="0" w:color="auto"/>
              <w:left w:val="single" w:sz="4" w:space="0" w:color="auto"/>
              <w:bottom w:val="single" w:sz="4" w:space="0" w:color="auto"/>
              <w:right w:val="single" w:sz="4" w:space="0" w:color="auto"/>
            </w:tcBorders>
          </w:tcPr>
          <w:p w14:paraId="53DBE00E" w14:textId="65A855AA" w:rsidR="00936E21" w:rsidRDefault="002D040D" w:rsidP="003F416E">
            <w:pPr>
              <w:pStyle w:val="TAC"/>
              <w:rPr>
                <w:ins w:id="565" w:author="木原　賢一(SBM 渉外本部)" w:date="2016-09-27T13:42:00Z"/>
              </w:rPr>
            </w:pPr>
            <w:ins w:id="566" w:author="木原　賢一(SBM 渉外本部)" w:date="2016-09-27T13:42:00Z">
              <w:r>
                <w:rPr>
                  <w:lang w:eastAsia="en-US"/>
                </w:rPr>
                <w:t>-94.9</w:t>
              </w:r>
              <w:r w:rsidR="00936E21" w:rsidRPr="00315BC9">
                <w:rPr>
                  <w:vertAlign w:val="superscript"/>
                  <w:lang w:eastAsia="en-US"/>
                </w:rPr>
                <w:t>6</w:t>
              </w:r>
            </w:ins>
          </w:p>
        </w:tc>
        <w:tc>
          <w:tcPr>
            <w:tcW w:w="900" w:type="dxa"/>
            <w:tcBorders>
              <w:top w:val="single" w:sz="4" w:space="0" w:color="auto"/>
              <w:left w:val="single" w:sz="4" w:space="0" w:color="auto"/>
              <w:bottom w:val="single" w:sz="4" w:space="0" w:color="auto"/>
              <w:right w:val="single" w:sz="4" w:space="0" w:color="auto"/>
            </w:tcBorders>
          </w:tcPr>
          <w:p w14:paraId="352F6B47" w14:textId="22A877CD" w:rsidR="00936E21" w:rsidRDefault="002D040D" w:rsidP="003F416E">
            <w:pPr>
              <w:pStyle w:val="TAC"/>
              <w:rPr>
                <w:ins w:id="567" w:author="木原　賢一(SBM 渉外本部)" w:date="2016-09-27T13:42:00Z"/>
              </w:rPr>
            </w:pPr>
            <w:ins w:id="568" w:author="木原　賢一(SBM 渉外本部)" w:date="2016-09-27T13:42:00Z">
              <w:r>
                <w:rPr>
                  <w:lang w:eastAsia="en-US"/>
                </w:rPr>
                <w:t>-93.7</w:t>
              </w:r>
              <w:r w:rsidR="00936E21" w:rsidRPr="00315BC9">
                <w:rPr>
                  <w:vertAlign w:val="superscript"/>
                  <w:lang w:eastAsia="en-US"/>
                </w:rPr>
                <w:t>6</w:t>
              </w:r>
            </w:ins>
          </w:p>
        </w:tc>
        <w:tc>
          <w:tcPr>
            <w:tcW w:w="839" w:type="dxa"/>
            <w:vMerge/>
            <w:tcBorders>
              <w:top w:val="single" w:sz="4" w:space="0" w:color="auto"/>
              <w:left w:val="single" w:sz="4" w:space="0" w:color="auto"/>
              <w:bottom w:val="single" w:sz="4" w:space="0" w:color="auto"/>
              <w:right w:val="single" w:sz="4" w:space="0" w:color="auto"/>
            </w:tcBorders>
            <w:vAlign w:val="center"/>
          </w:tcPr>
          <w:p w14:paraId="773355BC" w14:textId="77777777" w:rsidR="00936E21" w:rsidRDefault="00936E21" w:rsidP="003F416E">
            <w:pPr>
              <w:spacing w:after="0"/>
              <w:rPr>
                <w:ins w:id="569" w:author="木原　賢一(SBM 渉外本部)" w:date="2016-09-27T13:42:00Z"/>
                <w:rFonts w:ascii="Arial" w:hAnsi="Arial" w:cs="Arial"/>
                <w:sz w:val="18"/>
              </w:rPr>
            </w:pPr>
          </w:p>
        </w:tc>
      </w:tr>
      <w:tr w:rsidR="00EE3DE9" w14:paraId="2653F368" w14:textId="77777777" w:rsidTr="00EE3DE9">
        <w:trPr>
          <w:trHeight w:val="255"/>
          <w:jc w:val="center"/>
          <w:ins w:id="570" w:author="木原　賢一(SBM 渉外本部)" w:date="2016-09-27T13:06:00Z"/>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5AD72422" w14:textId="77777777" w:rsidR="00575CDD" w:rsidRDefault="00575CDD" w:rsidP="003F416E">
            <w:pPr>
              <w:spacing w:after="0"/>
              <w:rPr>
                <w:ins w:id="571" w:author="木原　賢一(SBM 渉外本部)" w:date="2016-09-27T13:06:00Z"/>
                <w:rFonts w:ascii="Arial"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0A920E49" w14:textId="321A367F" w:rsidR="00575CDD" w:rsidRDefault="00A75ADD" w:rsidP="003F416E">
            <w:pPr>
              <w:pStyle w:val="TAC"/>
              <w:rPr>
                <w:ins w:id="572" w:author="木原　賢一(SBM 渉外本部)" w:date="2016-09-27T13:06:00Z"/>
                <w:lang w:eastAsia="zh-CN"/>
              </w:rPr>
            </w:pPr>
            <w:ins w:id="573" w:author="木原　賢一(SBM 渉外本部)" w:date="2016-09-27T13:06:00Z">
              <w:r>
                <w:rPr>
                  <w:lang w:eastAsia="zh-CN"/>
                </w:rPr>
                <w:t>8</w:t>
              </w:r>
            </w:ins>
          </w:p>
        </w:tc>
        <w:tc>
          <w:tcPr>
            <w:tcW w:w="978" w:type="dxa"/>
            <w:tcBorders>
              <w:top w:val="single" w:sz="4" w:space="0" w:color="auto"/>
              <w:left w:val="single" w:sz="4" w:space="0" w:color="auto"/>
              <w:bottom w:val="single" w:sz="4" w:space="0" w:color="auto"/>
              <w:right w:val="single" w:sz="4" w:space="0" w:color="auto"/>
            </w:tcBorders>
            <w:vAlign w:val="center"/>
          </w:tcPr>
          <w:p w14:paraId="203AC982" w14:textId="77777777" w:rsidR="00575CDD" w:rsidRDefault="00575CDD" w:rsidP="003F416E">
            <w:pPr>
              <w:pStyle w:val="TAC"/>
              <w:rPr>
                <w:ins w:id="574" w:author="木原　賢一(SBM 渉外本部)" w:date="2016-09-27T13:06:00Z"/>
              </w:rPr>
            </w:pPr>
          </w:p>
        </w:tc>
        <w:tc>
          <w:tcPr>
            <w:tcW w:w="850" w:type="dxa"/>
            <w:tcBorders>
              <w:top w:val="single" w:sz="4" w:space="0" w:color="auto"/>
              <w:left w:val="single" w:sz="4" w:space="0" w:color="auto"/>
              <w:bottom w:val="single" w:sz="4" w:space="0" w:color="auto"/>
              <w:right w:val="single" w:sz="4" w:space="0" w:color="auto"/>
            </w:tcBorders>
            <w:vAlign w:val="center"/>
          </w:tcPr>
          <w:p w14:paraId="0A51428B" w14:textId="77777777" w:rsidR="00575CDD" w:rsidRDefault="00575CDD" w:rsidP="003F416E">
            <w:pPr>
              <w:pStyle w:val="TAC"/>
              <w:rPr>
                <w:ins w:id="575" w:author="木原　賢一(SBM 渉外本部)" w:date="2016-09-27T13:06:00Z"/>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6A727874" w14:textId="57F295C1" w:rsidR="00575CDD" w:rsidRDefault="00575CDD" w:rsidP="003F416E">
            <w:pPr>
              <w:pStyle w:val="TAC"/>
              <w:rPr>
                <w:ins w:id="576" w:author="木原　賢一(SBM 渉外本部)" w:date="2016-09-27T13:06:00Z"/>
                <w:lang w:eastAsia="zh-CN"/>
              </w:rPr>
            </w:pPr>
            <w:ins w:id="577" w:author="木原　賢一(SBM 渉外本部)" w:date="2016-09-27T13:06:00Z">
              <w:r>
                <w:t>-9</w:t>
              </w:r>
              <w:r w:rsidR="00C041D2">
                <w:rPr>
                  <w:lang w:eastAsia="zh-CN"/>
                </w:rPr>
                <w:t>7</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4483EF8E" w14:textId="7E056572" w:rsidR="00575CDD" w:rsidRDefault="00575CDD" w:rsidP="003F416E">
            <w:pPr>
              <w:pStyle w:val="TAC"/>
              <w:rPr>
                <w:ins w:id="578" w:author="木原　賢一(SBM 渉外本部)" w:date="2016-09-27T13:06:00Z"/>
                <w:lang w:eastAsia="zh-CN"/>
              </w:rPr>
            </w:pPr>
            <w:ins w:id="579" w:author="木原　賢一(SBM 渉外本部)" w:date="2016-09-27T13:06:00Z">
              <w:r>
                <w:t>-9</w:t>
              </w:r>
              <w:r w:rsidR="00C041D2">
                <w:rPr>
                  <w:lang w:eastAsia="zh-CN"/>
                </w:rPr>
                <w:t>4</w:t>
              </w:r>
            </w:ins>
          </w:p>
        </w:tc>
        <w:tc>
          <w:tcPr>
            <w:tcW w:w="859" w:type="dxa"/>
            <w:tcBorders>
              <w:top w:val="single" w:sz="4" w:space="0" w:color="auto"/>
              <w:left w:val="single" w:sz="4" w:space="0" w:color="auto"/>
              <w:bottom w:val="single" w:sz="4" w:space="0" w:color="auto"/>
              <w:right w:val="single" w:sz="4" w:space="0" w:color="auto"/>
            </w:tcBorders>
            <w:vAlign w:val="center"/>
          </w:tcPr>
          <w:p w14:paraId="1489E644" w14:textId="77777777" w:rsidR="00575CDD" w:rsidRDefault="00575CDD" w:rsidP="003F416E">
            <w:pPr>
              <w:pStyle w:val="TAC"/>
              <w:rPr>
                <w:ins w:id="580" w:author="木原　賢一(SBM 渉外本部)" w:date="2016-09-27T13:06:00Z"/>
              </w:rPr>
            </w:pPr>
          </w:p>
        </w:tc>
        <w:tc>
          <w:tcPr>
            <w:tcW w:w="900" w:type="dxa"/>
            <w:tcBorders>
              <w:top w:val="single" w:sz="4" w:space="0" w:color="auto"/>
              <w:left w:val="single" w:sz="4" w:space="0" w:color="auto"/>
              <w:bottom w:val="single" w:sz="4" w:space="0" w:color="auto"/>
              <w:right w:val="single" w:sz="4" w:space="0" w:color="auto"/>
            </w:tcBorders>
            <w:vAlign w:val="center"/>
          </w:tcPr>
          <w:p w14:paraId="095383B7" w14:textId="77777777" w:rsidR="00575CDD" w:rsidRDefault="00575CDD" w:rsidP="003F416E">
            <w:pPr>
              <w:pStyle w:val="TAC"/>
              <w:rPr>
                <w:ins w:id="581" w:author="木原　賢一(SBM 渉外本部)" w:date="2016-09-27T13:06:00Z"/>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3F0C21E" w14:textId="77777777" w:rsidR="00575CDD" w:rsidRDefault="00575CDD" w:rsidP="003F416E">
            <w:pPr>
              <w:spacing w:after="0"/>
              <w:rPr>
                <w:ins w:id="582" w:author="木原　賢一(SBM 渉外本部)" w:date="2016-09-27T13:06:00Z"/>
                <w:rFonts w:ascii="Arial" w:hAnsi="Arial" w:cs="Arial"/>
                <w:sz w:val="18"/>
              </w:rPr>
            </w:pPr>
          </w:p>
        </w:tc>
      </w:tr>
      <w:tr w:rsidR="00EE3DE9" w14:paraId="6FC964F4" w14:textId="77777777" w:rsidTr="00EE3DE9">
        <w:trPr>
          <w:trHeight w:val="255"/>
          <w:jc w:val="center"/>
          <w:ins w:id="583" w:author="木原　賢一(SBM 渉外本部)" w:date="2016-09-27T13:06:00Z"/>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7DADB5F1" w14:textId="77777777" w:rsidR="00575CDD" w:rsidRDefault="00575CDD" w:rsidP="003F416E">
            <w:pPr>
              <w:spacing w:after="0"/>
              <w:rPr>
                <w:ins w:id="584" w:author="木原　賢一(SBM 渉外本部)" w:date="2016-09-27T13:06:00Z"/>
                <w:rFonts w:ascii="Arial"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0C29E49A" w14:textId="294C6644" w:rsidR="00575CDD" w:rsidRDefault="00A75ADD" w:rsidP="003F416E">
            <w:pPr>
              <w:pStyle w:val="TAC"/>
              <w:rPr>
                <w:ins w:id="585" w:author="木原　賢一(SBM 渉外本部)" w:date="2016-09-27T13:06:00Z"/>
                <w:rFonts w:eastAsia="Malgun Gothic"/>
                <w:lang w:eastAsia="ko-KR"/>
              </w:rPr>
            </w:pPr>
            <w:ins w:id="586" w:author="木原　賢一(SBM 渉外本部)" w:date="2016-09-27T13:06:00Z">
              <w:r>
                <w:rPr>
                  <w:rFonts w:eastAsia="Malgun Gothic"/>
                  <w:lang w:eastAsia="ko-KR"/>
                </w:rPr>
                <w:t>11</w:t>
              </w:r>
            </w:ins>
          </w:p>
        </w:tc>
        <w:tc>
          <w:tcPr>
            <w:tcW w:w="978" w:type="dxa"/>
            <w:tcBorders>
              <w:top w:val="single" w:sz="4" w:space="0" w:color="auto"/>
              <w:left w:val="single" w:sz="4" w:space="0" w:color="auto"/>
              <w:bottom w:val="single" w:sz="4" w:space="0" w:color="auto"/>
              <w:right w:val="single" w:sz="4" w:space="0" w:color="auto"/>
            </w:tcBorders>
            <w:vAlign w:val="center"/>
          </w:tcPr>
          <w:p w14:paraId="3E3399C6" w14:textId="77777777" w:rsidR="00575CDD" w:rsidRDefault="00575CDD" w:rsidP="003F416E">
            <w:pPr>
              <w:pStyle w:val="TAC"/>
              <w:rPr>
                <w:ins w:id="587" w:author="木原　賢一(SBM 渉外本部)" w:date="2016-09-27T13:06:00Z"/>
              </w:rPr>
            </w:pPr>
          </w:p>
        </w:tc>
        <w:tc>
          <w:tcPr>
            <w:tcW w:w="850" w:type="dxa"/>
            <w:tcBorders>
              <w:top w:val="single" w:sz="4" w:space="0" w:color="auto"/>
              <w:left w:val="single" w:sz="4" w:space="0" w:color="auto"/>
              <w:bottom w:val="single" w:sz="4" w:space="0" w:color="auto"/>
              <w:right w:val="single" w:sz="4" w:space="0" w:color="auto"/>
            </w:tcBorders>
            <w:vAlign w:val="center"/>
          </w:tcPr>
          <w:p w14:paraId="5C9F12C0" w14:textId="77777777" w:rsidR="00575CDD" w:rsidRDefault="00575CDD" w:rsidP="003F416E">
            <w:pPr>
              <w:pStyle w:val="TAC"/>
              <w:rPr>
                <w:ins w:id="588" w:author="木原　賢一(SBM 渉外本部)" w:date="2016-09-27T13:06:00Z"/>
              </w:rPr>
            </w:pPr>
          </w:p>
        </w:tc>
        <w:tc>
          <w:tcPr>
            <w:tcW w:w="961" w:type="dxa"/>
            <w:tcBorders>
              <w:top w:val="single" w:sz="4" w:space="0" w:color="auto"/>
              <w:left w:val="single" w:sz="4" w:space="0" w:color="auto"/>
              <w:bottom w:val="single" w:sz="4" w:space="0" w:color="auto"/>
              <w:right w:val="single" w:sz="4" w:space="0" w:color="auto"/>
            </w:tcBorders>
            <w:vAlign w:val="center"/>
          </w:tcPr>
          <w:p w14:paraId="5D9F3713" w14:textId="4CF02C0A" w:rsidR="00575CDD" w:rsidRDefault="00C041D2" w:rsidP="003F416E">
            <w:pPr>
              <w:pStyle w:val="TAC"/>
              <w:rPr>
                <w:ins w:id="589" w:author="木原　賢一(SBM 渉外本部)" w:date="2016-09-27T13:06:00Z"/>
                <w:lang w:eastAsia="zh-CN"/>
              </w:rPr>
            </w:pPr>
            <w:ins w:id="590" w:author="木原　賢一(SBM 渉外本部)" w:date="2016-09-27T13:35:00Z">
              <w:r>
                <w:rPr>
                  <w:lang w:eastAsia="zh-CN"/>
                </w:rPr>
                <w:t>-100</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4010C040" w14:textId="5EBB27BB" w:rsidR="00575CDD" w:rsidRDefault="00575CDD" w:rsidP="003F416E">
            <w:pPr>
              <w:pStyle w:val="TAC"/>
              <w:rPr>
                <w:ins w:id="591" w:author="木原　賢一(SBM 渉外本部)" w:date="2016-09-27T13:06:00Z"/>
                <w:rFonts w:eastAsia="Malgun Gothic"/>
                <w:lang w:eastAsia="ko-KR"/>
              </w:rPr>
            </w:pPr>
            <w:ins w:id="592" w:author="木原　賢一(SBM 渉外本部)" w:date="2016-09-27T13:06:00Z">
              <w:r>
                <w:rPr>
                  <w:rFonts w:eastAsia="Malgun Gothic"/>
                  <w:lang w:eastAsia="ko-KR"/>
                </w:rPr>
                <w:t>-9</w:t>
              </w:r>
              <w:r w:rsidR="00C041D2">
                <w:rPr>
                  <w:rFonts w:eastAsia="Malgun Gothic"/>
                  <w:lang w:eastAsia="ko-KR"/>
                </w:rPr>
                <w:t>7</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5DAC23C0" w14:textId="7537A5D5" w:rsidR="00575CDD" w:rsidRDefault="00575CDD" w:rsidP="003F416E">
            <w:pPr>
              <w:pStyle w:val="TAC"/>
              <w:rPr>
                <w:ins w:id="593" w:author="木原　賢一(SBM 渉外本部)" w:date="2016-09-27T13:06:00Z"/>
                <w:rFonts w:eastAsia="Malgun Gothic"/>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FE4680C" w14:textId="385D92C5" w:rsidR="00575CDD" w:rsidRDefault="00575CDD" w:rsidP="003F416E">
            <w:pPr>
              <w:pStyle w:val="TAC"/>
              <w:rPr>
                <w:ins w:id="594" w:author="木原　賢一(SBM 渉外本部)" w:date="2016-09-27T13:06:00Z"/>
                <w:rFonts w:eastAsia="Malgun Gothic"/>
                <w:lang w:eastAsia="ko-KR"/>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8787264" w14:textId="77777777" w:rsidR="00575CDD" w:rsidRDefault="00575CDD" w:rsidP="003F416E">
            <w:pPr>
              <w:spacing w:after="0"/>
              <w:rPr>
                <w:ins w:id="595" w:author="木原　賢一(SBM 渉外本部)" w:date="2016-09-27T13:06:00Z"/>
                <w:rFonts w:ascii="Arial" w:hAnsi="Arial" w:cs="Arial"/>
                <w:sz w:val="18"/>
              </w:rPr>
            </w:pPr>
          </w:p>
        </w:tc>
      </w:tr>
      <w:tr w:rsidR="00575CDD" w:rsidRPr="00F03893" w14:paraId="7A0EC7DE" w14:textId="77777777" w:rsidTr="00936E21">
        <w:trPr>
          <w:trHeight w:val="255"/>
          <w:jc w:val="center"/>
          <w:ins w:id="596" w:author="木原　賢一(SBM 渉外本部)" w:date="2016-09-27T13:06:00Z"/>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1C32E3CC" w14:textId="77777777" w:rsidR="00575CDD" w:rsidRDefault="00575CDD" w:rsidP="003F416E">
            <w:pPr>
              <w:pStyle w:val="TAN"/>
              <w:rPr>
                <w:ins w:id="597" w:author="木原　賢一(SBM 渉外本部)" w:date="2016-09-27T13:06:00Z"/>
              </w:rPr>
            </w:pPr>
            <w:ins w:id="598" w:author="木原　賢一(SBM 渉外本部)" w:date="2016-09-27T13:06:00Z">
              <w:r>
                <w:t>NOTE 4:</w:t>
              </w:r>
              <w:r>
                <w:tab/>
                <w:t xml:space="preserve">These requirements apply when the uplink is active in Band 1 and the separation between the lower edge of the uplink channel in Band 1 and the upper edge of the downlink channel in Band 3 is &lt; 60 </w:t>
              </w:r>
              <w:proofErr w:type="spellStart"/>
              <w:r>
                <w:t>MHz.</w:t>
              </w:r>
              <w:proofErr w:type="spellEnd"/>
              <w:r>
                <w:t xml:space="preserve"> For each channel bandwidth in </w:t>
              </w:r>
              <w:r>
                <w:rPr>
                  <w:lang w:eastAsia="zh-CN"/>
                </w:rPr>
                <w:t xml:space="preserve">the bands </w:t>
              </w:r>
              <w:r>
                <w:t>other than Band 1, the requirement applies regardless of channel bandwidth in Band 1.</w:t>
              </w:r>
            </w:ins>
          </w:p>
          <w:p w14:paraId="340D8B54" w14:textId="77777777" w:rsidR="00575CDD" w:rsidRDefault="00575CDD" w:rsidP="003F416E">
            <w:pPr>
              <w:pStyle w:val="TAN"/>
              <w:rPr>
                <w:ins w:id="599" w:author="木原　賢一(SBM 渉外本部)" w:date="2016-09-27T13:43:00Z"/>
              </w:rPr>
            </w:pPr>
            <w:ins w:id="600" w:author="木原　賢一(SBM 渉外本部)" w:date="2016-09-27T13:06:00Z">
              <w:r>
                <w:t>NOTE 5:</w:t>
              </w:r>
              <w:r>
                <w:tab/>
                <w:t xml:space="preserve">These requirements apply when the uplink is active in Band 1 and the separation between the lower edge of the uplink channel in Band 1 and the upper edge of the downlink channel in Band 3 is ≥ 60 </w:t>
              </w:r>
              <w:proofErr w:type="spellStart"/>
              <w:r>
                <w:t>MHz.</w:t>
              </w:r>
              <w:proofErr w:type="spellEnd"/>
              <w:r>
                <w:t xml:space="preserve"> For each channel bandwidth in </w:t>
              </w:r>
              <w:r>
                <w:rPr>
                  <w:lang w:eastAsia="zh-CN"/>
                </w:rPr>
                <w:t xml:space="preserve">the bands </w:t>
              </w:r>
              <w:r>
                <w:t xml:space="preserve">other than Band 1, the requirement applies regardless of channel bandwidth in Band 1. </w:t>
              </w:r>
            </w:ins>
          </w:p>
          <w:p w14:paraId="6759C606" w14:textId="4C4FDE38" w:rsidR="00936E21" w:rsidRDefault="00936E21" w:rsidP="003F416E">
            <w:pPr>
              <w:pStyle w:val="TAN"/>
              <w:rPr>
                <w:ins w:id="601" w:author="木原　賢一(SBM 渉外本部)" w:date="2016-09-27T13:06:00Z"/>
                <w:rFonts w:eastAsia="Malgun Gothic"/>
                <w:lang w:eastAsia="ko-KR"/>
              </w:rPr>
            </w:pPr>
            <w:ins w:id="602" w:author="木原　賢一(SBM 渉外本部)" w:date="2016-09-27T13:44:00Z">
              <w:r w:rsidRPr="00315BC9">
                <w:rPr>
                  <w:lang w:eastAsia="en-US"/>
                </w:rPr>
                <w:t>NOTE 6:</w:t>
              </w:r>
              <w:r w:rsidRPr="00315BC9">
                <w:rPr>
                  <w:lang w:eastAsia="en-US"/>
                </w:rPr>
                <w:tab/>
                <w:t>Applicable only if operation with 4 antenna ports is supported in the band with carrier aggregation configured</w:t>
              </w:r>
              <w:r w:rsidRPr="00315BC9">
                <w:rPr>
                  <w:rFonts w:hint="eastAsia"/>
                  <w:lang w:eastAsia="zh-CN"/>
                </w:rPr>
                <w:t>.</w:t>
              </w:r>
            </w:ins>
          </w:p>
        </w:tc>
      </w:tr>
    </w:tbl>
    <w:p w14:paraId="24167ADF" w14:textId="77777777" w:rsidR="00575CDD" w:rsidRDefault="00575CDD" w:rsidP="00575CDD">
      <w:pPr>
        <w:jc w:val="center"/>
        <w:rPr>
          <w:ins w:id="603" w:author="木原　賢一(SBM 渉外本部)" w:date="2016-09-27T13:06:00Z"/>
          <w:rFonts w:eastAsia="Malgun Gothic"/>
          <w:b/>
          <w:color w:val="0000FF"/>
          <w:sz w:val="32"/>
          <w:szCs w:val="32"/>
          <w:lang w:eastAsia="ko-KR"/>
        </w:rPr>
      </w:pPr>
    </w:p>
    <w:p w14:paraId="0D749428" w14:textId="684FAA95" w:rsidR="00575CDD" w:rsidRDefault="00575CDD" w:rsidP="00575CDD">
      <w:pPr>
        <w:pStyle w:val="TH"/>
        <w:rPr>
          <w:ins w:id="604" w:author="木原　賢一(SBM 渉外本部)" w:date="2016-09-27T13:06:00Z"/>
        </w:rPr>
      </w:pPr>
      <w:ins w:id="605" w:author="木原　賢一(SBM 渉外本部)" w:date="2016-09-27T13:06:00Z">
        <w:r>
          <w:t xml:space="preserve">Table </w:t>
        </w:r>
        <w:r w:rsidR="00A75ADD">
          <w:rPr>
            <w:lang w:eastAsia="ko-KR"/>
          </w:rPr>
          <w:t>6.Z</w:t>
        </w:r>
        <w:r>
          <w:rPr>
            <w:lang w:eastAsia="ko-KR"/>
          </w:rPr>
          <w:t>.</w:t>
        </w:r>
        <w:r w:rsidR="00BD4BE6">
          <w:rPr>
            <w:rFonts w:eastAsia="Malgun Gothic"/>
            <w:lang w:eastAsia="ko-KR"/>
          </w:rPr>
          <w:t>4</w:t>
        </w:r>
        <w:r>
          <w:rPr>
            <w:rFonts w:eastAsia="Malgun Gothic"/>
            <w:lang w:eastAsia="ko-KR"/>
          </w:rPr>
          <w:t>-2</w:t>
        </w:r>
        <w:r>
          <w:t>: Uplink configuration for reference sensitivity</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004"/>
        <w:gridCol w:w="1134"/>
        <w:gridCol w:w="887"/>
        <w:gridCol w:w="768"/>
        <w:gridCol w:w="885"/>
        <w:gridCol w:w="859"/>
        <w:gridCol w:w="900"/>
        <w:gridCol w:w="839"/>
      </w:tblGrid>
      <w:tr w:rsidR="00575CDD" w:rsidRPr="00F03893" w14:paraId="467D0BF9" w14:textId="77777777" w:rsidTr="003F416E">
        <w:trPr>
          <w:trHeight w:val="255"/>
          <w:jc w:val="center"/>
          <w:ins w:id="606" w:author="木原　賢一(SBM 渉外本部)" w:date="2016-09-27T13:06:00Z"/>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14:paraId="4C647F86" w14:textId="77777777" w:rsidR="00575CDD" w:rsidRDefault="00575CDD" w:rsidP="003F416E">
            <w:pPr>
              <w:pStyle w:val="TAH"/>
              <w:rPr>
                <w:ins w:id="607" w:author="木原　賢一(SBM 渉外本部)" w:date="2016-09-27T13:06:00Z"/>
              </w:rPr>
            </w:pPr>
            <w:ins w:id="608" w:author="木原　賢一(SBM 渉外本部)" w:date="2016-09-27T13:06:00Z">
              <w:r>
                <w:t>E-UTRA Band / Channel bandwidth / N</w:t>
              </w:r>
              <w:r>
                <w:rPr>
                  <w:vertAlign w:val="subscript"/>
                </w:rPr>
                <w:t>RB</w:t>
              </w:r>
              <w:r>
                <w:t xml:space="preserve"> / Duplex mode</w:t>
              </w:r>
            </w:ins>
          </w:p>
        </w:tc>
      </w:tr>
      <w:tr w:rsidR="00575CDD" w14:paraId="22B0FEEF" w14:textId="77777777" w:rsidTr="003F416E">
        <w:trPr>
          <w:trHeight w:val="255"/>
          <w:jc w:val="center"/>
          <w:ins w:id="609" w:author="木原　賢一(SBM 渉外本部)" w:date="2016-09-27T13:06:00Z"/>
        </w:trPr>
        <w:tc>
          <w:tcPr>
            <w:tcW w:w="1843" w:type="dxa"/>
            <w:tcBorders>
              <w:top w:val="single" w:sz="4" w:space="0" w:color="auto"/>
              <w:left w:val="single" w:sz="4" w:space="0" w:color="auto"/>
              <w:bottom w:val="single" w:sz="4" w:space="0" w:color="auto"/>
              <w:right w:val="single" w:sz="4" w:space="0" w:color="auto"/>
            </w:tcBorders>
            <w:vAlign w:val="center"/>
            <w:hideMark/>
          </w:tcPr>
          <w:p w14:paraId="4641368F" w14:textId="77777777" w:rsidR="00575CDD" w:rsidRDefault="00575CDD" w:rsidP="003F416E">
            <w:pPr>
              <w:keepNext/>
              <w:keepLines/>
              <w:spacing w:after="0"/>
              <w:jc w:val="center"/>
              <w:rPr>
                <w:ins w:id="610" w:author="木原　賢一(SBM 渉外本部)" w:date="2016-09-27T13:06:00Z"/>
                <w:rFonts w:ascii="Arial" w:hAnsi="Arial" w:cs="Arial"/>
                <w:b/>
                <w:sz w:val="18"/>
              </w:rPr>
            </w:pPr>
            <w:ins w:id="611" w:author="木原　賢一(SBM 渉外本部)" w:date="2016-09-27T13:06:00Z">
              <w:r>
                <w:rPr>
                  <w:rFonts w:ascii="Arial" w:hAnsi="Arial" w:cs="Arial"/>
                  <w:b/>
                  <w:sz w:val="18"/>
                </w:rPr>
                <w:t>EUTRA CA Configuration</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4ED6E364" w14:textId="77777777" w:rsidR="00575CDD" w:rsidRDefault="00575CDD" w:rsidP="003F416E">
            <w:pPr>
              <w:pStyle w:val="TAH"/>
              <w:rPr>
                <w:ins w:id="612" w:author="木原　賢一(SBM 渉外本部)" w:date="2016-09-27T13:06:00Z"/>
              </w:rPr>
            </w:pPr>
            <w:ins w:id="613" w:author="木原　賢一(SBM 渉外本部)" w:date="2016-09-27T13:06:00Z">
              <w:r>
                <w:t>UL band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DE4C32" w14:textId="77777777" w:rsidR="00575CDD" w:rsidRDefault="00575CDD" w:rsidP="003F416E">
            <w:pPr>
              <w:pStyle w:val="TAH"/>
              <w:rPr>
                <w:ins w:id="614" w:author="木原　賢一(SBM 渉外本部)" w:date="2016-09-27T13:06:00Z"/>
              </w:rPr>
            </w:pPr>
            <w:ins w:id="615" w:author="木原　賢一(SBM 渉外本部)" w:date="2016-09-27T13:06:00Z">
              <w:r>
                <w:t>1.4 MHz</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7F1DDDF8" w14:textId="77777777" w:rsidR="00575CDD" w:rsidRDefault="00575CDD" w:rsidP="003F416E">
            <w:pPr>
              <w:pStyle w:val="TAH"/>
              <w:rPr>
                <w:ins w:id="616" w:author="木原　賢一(SBM 渉外本部)" w:date="2016-09-27T13:06:00Z"/>
              </w:rPr>
            </w:pPr>
            <w:ins w:id="617" w:author="木原　賢一(SBM 渉外本部)" w:date="2016-09-27T13:06:00Z">
              <w:r>
                <w:t>3 MHz</w:t>
              </w:r>
            </w:ins>
          </w:p>
        </w:tc>
        <w:tc>
          <w:tcPr>
            <w:tcW w:w="768" w:type="dxa"/>
            <w:tcBorders>
              <w:top w:val="single" w:sz="4" w:space="0" w:color="auto"/>
              <w:left w:val="single" w:sz="4" w:space="0" w:color="auto"/>
              <w:bottom w:val="single" w:sz="4" w:space="0" w:color="auto"/>
              <w:right w:val="single" w:sz="4" w:space="0" w:color="auto"/>
            </w:tcBorders>
            <w:vAlign w:val="center"/>
            <w:hideMark/>
          </w:tcPr>
          <w:p w14:paraId="37D9820F" w14:textId="77777777" w:rsidR="00575CDD" w:rsidRDefault="00575CDD" w:rsidP="003F416E">
            <w:pPr>
              <w:pStyle w:val="TAH"/>
              <w:rPr>
                <w:ins w:id="618" w:author="木原　賢一(SBM 渉外本部)" w:date="2016-09-27T13:06:00Z"/>
              </w:rPr>
            </w:pPr>
            <w:ins w:id="619" w:author="木原　賢一(SBM 渉外本部)" w:date="2016-09-27T13:06:00Z">
              <w:r>
                <w:t>5 MHz</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2E5F42CE" w14:textId="77777777" w:rsidR="00575CDD" w:rsidRDefault="00575CDD" w:rsidP="003F416E">
            <w:pPr>
              <w:pStyle w:val="TAH"/>
              <w:rPr>
                <w:ins w:id="620" w:author="木原　賢一(SBM 渉外本部)" w:date="2016-09-27T13:06:00Z"/>
              </w:rPr>
            </w:pPr>
            <w:ins w:id="621" w:author="木原　賢一(SBM 渉外本部)" w:date="2016-09-27T13:06:00Z">
              <w:r>
                <w:t>10 MHz</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1792AC02" w14:textId="77777777" w:rsidR="00575CDD" w:rsidRDefault="00575CDD" w:rsidP="003F416E">
            <w:pPr>
              <w:pStyle w:val="TAH"/>
              <w:rPr>
                <w:ins w:id="622" w:author="木原　賢一(SBM 渉外本部)" w:date="2016-09-27T13:06:00Z"/>
              </w:rPr>
            </w:pPr>
            <w:ins w:id="623" w:author="木原　賢一(SBM 渉外本部)" w:date="2016-09-27T13:06:00Z">
              <w:r>
                <w:t>15 MHz</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0DD9407" w14:textId="77777777" w:rsidR="00575CDD" w:rsidRDefault="00575CDD" w:rsidP="003F416E">
            <w:pPr>
              <w:pStyle w:val="TAH"/>
              <w:rPr>
                <w:ins w:id="624" w:author="木原　賢一(SBM 渉外本部)" w:date="2016-09-27T13:06:00Z"/>
              </w:rPr>
            </w:pPr>
            <w:ins w:id="625" w:author="木原　賢一(SBM 渉外本部)" w:date="2016-09-27T13:06:00Z">
              <w:r>
                <w:t>20 MHz</w:t>
              </w:r>
            </w:ins>
          </w:p>
        </w:tc>
        <w:tc>
          <w:tcPr>
            <w:tcW w:w="839" w:type="dxa"/>
            <w:tcBorders>
              <w:top w:val="single" w:sz="4" w:space="0" w:color="auto"/>
              <w:left w:val="single" w:sz="4" w:space="0" w:color="auto"/>
              <w:bottom w:val="single" w:sz="4" w:space="0" w:color="auto"/>
              <w:right w:val="single" w:sz="4" w:space="0" w:color="auto"/>
            </w:tcBorders>
            <w:vAlign w:val="center"/>
            <w:hideMark/>
          </w:tcPr>
          <w:p w14:paraId="7F84BF6F" w14:textId="77777777" w:rsidR="00575CDD" w:rsidRDefault="00575CDD" w:rsidP="003F416E">
            <w:pPr>
              <w:pStyle w:val="TAH"/>
              <w:rPr>
                <w:ins w:id="626" w:author="木原　賢一(SBM 渉外本部)" w:date="2016-09-27T13:06:00Z"/>
              </w:rPr>
            </w:pPr>
            <w:ins w:id="627" w:author="木原　賢一(SBM 渉外本部)" w:date="2016-09-27T13:06:00Z">
              <w:r>
                <w:t>Duplex mode</w:t>
              </w:r>
            </w:ins>
          </w:p>
        </w:tc>
      </w:tr>
      <w:tr w:rsidR="00575CDD" w14:paraId="39C6C7CD" w14:textId="77777777" w:rsidTr="003F416E">
        <w:trPr>
          <w:trHeight w:val="255"/>
          <w:jc w:val="center"/>
          <w:ins w:id="628" w:author="木原　賢一(SBM 渉外本部)" w:date="2016-09-27T13:06:00Z"/>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B30E92B" w14:textId="28F55009" w:rsidR="00575CDD" w:rsidRDefault="00A75ADD" w:rsidP="003F416E">
            <w:pPr>
              <w:pStyle w:val="TAC"/>
              <w:rPr>
                <w:ins w:id="629" w:author="木原　賢一(SBM 渉外本部)" w:date="2016-09-27T13:06:00Z"/>
                <w:rFonts w:eastAsia="Malgun Gothic"/>
                <w:lang w:eastAsia="ko-KR"/>
              </w:rPr>
            </w:pPr>
            <w:ins w:id="630" w:author="木原　賢一(SBM 渉外本部)" w:date="2016-09-27T13:06:00Z">
              <w:r>
                <w:rPr>
                  <w:lang w:eastAsia="zh-CN"/>
                </w:rPr>
                <w:t>CA_1A-3A-8</w:t>
              </w:r>
              <w:r w:rsidR="00575CDD">
                <w:rPr>
                  <w:lang w:eastAsia="zh-CN"/>
                </w:rPr>
                <w:t>A-</w:t>
              </w:r>
              <w:r>
                <w:rPr>
                  <w:rFonts w:eastAsia="Malgun Gothic"/>
                  <w:lang w:eastAsia="ko-KR"/>
                </w:rPr>
                <w:t>11</w:t>
              </w:r>
              <w:r w:rsidR="00575CDD">
                <w:rPr>
                  <w:lang w:eastAsia="zh-CN"/>
                </w:rPr>
                <w:t>A</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1E6E085D" w14:textId="77777777" w:rsidR="00575CDD" w:rsidRDefault="00575CDD" w:rsidP="003F416E">
            <w:pPr>
              <w:pStyle w:val="TAC"/>
              <w:rPr>
                <w:ins w:id="631" w:author="木原　賢一(SBM 渉外本部)" w:date="2016-09-27T13:06:00Z"/>
                <w:vertAlign w:val="superscript"/>
                <w:lang w:eastAsia="zh-CN"/>
              </w:rPr>
            </w:pPr>
            <w:ins w:id="632" w:author="木原　賢一(SBM 渉外本部)" w:date="2016-09-27T13:06:00Z">
              <w:r>
                <w:t>1</w:t>
              </w:r>
              <w:r>
                <w:rPr>
                  <w:vertAlign w:val="superscript"/>
                  <w:lang w:eastAsia="zh-CN"/>
                </w:rPr>
                <w:t>1,2</w:t>
              </w:r>
            </w:ins>
          </w:p>
        </w:tc>
        <w:tc>
          <w:tcPr>
            <w:tcW w:w="1134" w:type="dxa"/>
            <w:tcBorders>
              <w:top w:val="single" w:sz="4" w:space="0" w:color="auto"/>
              <w:left w:val="single" w:sz="4" w:space="0" w:color="auto"/>
              <w:bottom w:val="single" w:sz="4" w:space="0" w:color="auto"/>
              <w:right w:val="single" w:sz="4" w:space="0" w:color="auto"/>
            </w:tcBorders>
            <w:vAlign w:val="center"/>
          </w:tcPr>
          <w:p w14:paraId="7E43A76E" w14:textId="77777777" w:rsidR="00575CDD" w:rsidRDefault="00575CDD" w:rsidP="003F416E">
            <w:pPr>
              <w:pStyle w:val="TAC"/>
              <w:rPr>
                <w:ins w:id="633" w:author="木原　賢一(SBM 渉外本部)" w:date="2016-09-27T13:06:00Z"/>
              </w:rPr>
            </w:pPr>
          </w:p>
        </w:tc>
        <w:tc>
          <w:tcPr>
            <w:tcW w:w="887" w:type="dxa"/>
            <w:tcBorders>
              <w:top w:val="single" w:sz="4" w:space="0" w:color="auto"/>
              <w:left w:val="single" w:sz="4" w:space="0" w:color="auto"/>
              <w:bottom w:val="single" w:sz="4" w:space="0" w:color="auto"/>
              <w:right w:val="single" w:sz="4" w:space="0" w:color="auto"/>
            </w:tcBorders>
            <w:vAlign w:val="center"/>
          </w:tcPr>
          <w:p w14:paraId="047B2A64" w14:textId="77777777" w:rsidR="00575CDD" w:rsidRDefault="00575CDD" w:rsidP="003F416E">
            <w:pPr>
              <w:pStyle w:val="TAC"/>
              <w:rPr>
                <w:ins w:id="634" w:author="木原　賢一(SBM 渉外本部)" w:date="2016-09-27T13:06: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15E286" w14:textId="77777777" w:rsidR="00575CDD" w:rsidRDefault="00575CDD" w:rsidP="003F416E">
            <w:pPr>
              <w:pStyle w:val="TAC"/>
              <w:rPr>
                <w:ins w:id="635" w:author="木原　賢一(SBM 渉外本部)" w:date="2016-09-27T13:06:00Z"/>
              </w:rPr>
            </w:pPr>
            <w:ins w:id="636" w:author="木原　賢一(SBM 渉外本部)" w:date="2016-09-27T13:06:00Z">
              <w:r>
                <w:t>25</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569FD7E4" w14:textId="77777777" w:rsidR="00575CDD" w:rsidRDefault="00575CDD" w:rsidP="003F416E">
            <w:pPr>
              <w:pStyle w:val="TAC"/>
              <w:rPr>
                <w:ins w:id="637" w:author="木原　賢一(SBM 渉外本部)" w:date="2016-09-27T13:06:00Z"/>
              </w:rPr>
            </w:pPr>
            <w:ins w:id="638" w:author="木原　賢一(SBM 渉外本部)" w:date="2016-09-27T13:06:00Z">
              <w:r>
                <w:t>25</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4D2A1BEC" w14:textId="77777777" w:rsidR="00575CDD" w:rsidRDefault="00575CDD" w:rsidP="003F416E">
            <w:pPr>
              <w:pStyle w:val="TAC"/>
              <w:rPr>
                <w:ins w:id="639" w:author="木原　賢一(SBM 渉外本部)" w:date="2016-09-27T13:06:00Z"/>
              </w:rPr>
            </w:pPr>
            <w:ins w:id="640" w:author="木原　賢一(SBM 渉外本部)" w:date="2016-09-27T13:06:00Z">
              <w:r>
                <w:t>25</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37DFB42" w14:textId="77777777" w:rsidR="00575CDD" w:rsidRDefault="00575CDD" w:rsidP="003F416E">
            <w:pPr>
              <w:pStyle w:val="TAC"/>
              <w:rPr>
                <w:ins w:id="641" w:author="木原　賢一(SBM 渉外本部)" w:date="2016-09-27T13:06:00Z"/>
              </w:rPr>
            </w:pPr>
            <w:ins w:id="642" w:author="木原　賢一(SBM 渉外本部)" w:date="2016-09-27T13:06:00Z">
              <w:r>
                <w:t>25</w:t>
              </w:r>
            </w:ins>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31CFA99" w14:textId="77777777" w:rsidR="00575CDD" w:rsidRDefault="00575CDD" w:rsidP="003F416E">
            <w:pPr>
              <w:pStyle w:val="TAC"/>
              <w:rPr>
                <w:ins w:id="643" w:author="木原　賢一(SBM 渉外本部)" w:date="2016-09-27T13:06:00Z"/>
              </w:rPr>
            </w:pPr>
            <w:ins w:id="644" w:author="木原　賢一(SBM 渉外本部)" w:date="2016-09-27T13:06:00Z">
              <w:r>
                <w:t>FDD</w:t>
              </w:r>
            </w:ins>
          </w:p>
        </w:tc>
      </w:tr>
      <w:tr w:rsidR="00575CDD" w14:paraId="2E2A8852" w14:textId="77777777" w:rsidTr="003F416E">
        <w:trPr>
          <w:trHeight w:val="255"/>
          <w:jc w:val="center"/>
          <w:ins w:id="645" w:author="木原　賢一(SBM 渉外本部)" w:date="2016-09-27T13:06:00Z"/>
        </w:trPr>
        <w:tc>
          <w:tcPr>
            <w:tcW w:w="9119" w:type="dxa"/>
            <w:vMerge/>
            <w:tcBorders>
              <w:top w:val="single" w:sz="4" w:space="0" w:color="auto"/>
              <w:left w:val="single" w:sz="4" w:space="0" w:color="auto"/>
              <w:bottom w:val="single" w:sz="4" w:space="0" w:color="auto"/>
              <w:right w:val="single" w:sz="4" w:space="0" w:color="auto"/>
            </w:tcBorders>
            <w:vAlign w:val="center"/>
            <w:hideMark/>
          </w:tcPr>
          <w:p w14:paraId="19EBE602" w14:textId="77777777" w:rsidR="00575CDD" w:rsidRDefault="00575CDD" w:rsidP="003F416E">
            <w:pPr>
              <w:spacing w:after="0"/>
              <w:rPr>
                <w:ins w:id="646" w:author="木原　賢一(SBM 渉外本部)" w:date="2016-09-27T13:06:00Z"/>
                <w:rFonts w:ascii="Arial" w:eastAsia="Malgun Gothic" w:hAnsi="Arial" w:cs="Arial"/>
                <w:sz w:val="18"/>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09E388BC" w14:textId="77777777" w:rsidR="00575CDD" w:rsidRDefault="00575CDD" w:rsidP="003F416E">
            <w:pPr>
              <w:pStyle w:val="TAC"/>
              <w:rPr>
                <w:ins w:id="647" w:author="木原　賢一(SBM 渉外本部)" w:date="2016-09-27T13:06:00Z"/>
                <w:vertAlign w:val="superscript"/>
                <w:lang w:eastAsia="zh-CN"/>
              </w:rPr>
            </w:pPr>
            <w:ins w:id="648" w:author="木原　賢一(SBM 渉外本部)" w:date="2016-09-27T13:06:00Z">
              <w:r>
                <w:t>1</w:t>
              </w:r>
              <w:r>
                <w:rPr>
                  <w:vertAlign w:val="superscript"/>
                  <w:lang w:eastAsia="zh-CN"/>
                </w:rPr>
                <w:t>1,3</w:t>
              </w:r>
            </w:ins>
          </w:p>
        </w:tc>
        <w:tc>
          <w:tcPr>
            <w:tcW w:w="1134" w:type="dxa"/>
            <w:tcBorders>
              <w:top w:val="single" w:sz="4" w:space="0" w:color="auto"/>
              <w:left w:val="single" w:sz="4" w:space="0" w:color="auto"/>
              <w:bottom w:val="single" w:sz="4" w:space="0" w:color="auto"/>
              <w:right w:val="single" w:sz="4" w:space="0" w:color="auto"/>
            </w:tcBorders>
            <w:vAlign w:val="center"/>
          </w:tcPr>
          <w:p w14:paraId="79015C00" w14:textId="77777777" w:rsidR="00575CDD" w:rsidRDefault="00575CDD" w:rsidP="003F416E">
            <w:pPr>
              <w:pStyle w:val="TAC"/>
              <w:rPr>
                <w:ins w:id="649" w:author="木原　賢一(SBM 渉外本部)" w:date="2016-09-27T13:06:00Z"/>
              </w:rPr>
            </w:pPr>
          </w:p>
        </w:tc>
        <w:tc>
          <w:tcPr>
            <w:tcW w:w="887" w:type="dxa"/>
            <w:tcBorders>
              <w:top w:val="single" w:sz="4" w:space="0" w:color="auto"/>
              <w:left w:val="single" w:sz="4" w:space="0" w:color="auto"/>
              <w:bottom w:val="single" w:sz="4" w:space="0" w:color="auto"/>
              <w:right w:val="single" w:sz="4" w:space="0" w:color="auto"/>
            </w:tcBorders>
            <w:vAlign w:val="center"/>
          </w:tcPr>
          <w:p w14:paraId="443365AF" w14:textId="77777777" w:rsidR="00575CDD" w:rsidRDefault="00575CDD" w:rsidP="003F416E">
            <w:pPr>
              <w:pStyle w:val="TAC"/>
              <w:rPr>
                <w:ins w:id="650" w:author="木原　賢一(SBM 渉外本部)" w:date="2016-09-27T13:06: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D0C3D1" w14:textId="77777777" w:rsidR="00575CDD" w:rsidRDefault="00575CDD" w:rsidP="003F416E">
            <w:pPr>
              <w:pStyle w:val="TAC"/>
              <w:rPr>
                <w:ins w:id="651" w:author="木原　賢一(SBM 渉外本部)" w:date="2016-09-27T13:06:00Z"/>
              </w:rPr>
            </w:pPr>
            <w:ins w:id="652" w:author="木原　賢一(SBM 渉外本部)" w:date="2016-09-27T13:06:00Z">
              <w:r>
                <w:t>25</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1DF4E937" w14:textId="77777777" w:rsidR="00575CDD" w:rsidRDefault="00575CDD" w:rsidP="003F416E">
            <w:pPr>
              <w:pStyle w:val="TAC"/>
              <w:rPr>
                <w:ins w:id="653" w:author="木原　賢一(SBM 渉外本部)" w:date="2016-09-27T13:06:00Z"/>
              </w:rPr>
            </w:pPr>
            <w:ins w:id="654" w:author="木原　賢一(SBM 渉外本部)" w:date="2016-09-27T13:06:00Z">
              <w:r>
                <w:t>45</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57A3B6FA" w14:textId="77777777" w:rsidR="00575CDD" w:rsidRDefault="00575CDD" w:rsidP="003F416E">
            <w:pPr>
              <w:pStyle w:val="TAC"/>
              <w:rPr>
                <w:ins w:id="655" w:author="木原　賢一(SBM 渉外本部)" w:date="2016-09-27T13:06:00Z"/>
              </w:rPr>
            </w:pPr>
            <w:ins w:id="656" w:author="木原　賢一(SBM 渉外本部)" w:date="2016-09-27T13:06:00Z">
              <w:r>
                <w:t>45</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AF770D" w14:textId="77777777" w:rsidR="00575CDD" w:rsidRDefault="00575CDD" w:rsidP="003F416E">
            <w:pPr>
              <w:pStyle w:val="TAC"/>
              <w:rPr>
                <w:ins w:id="657" w:author="木原　賢一(SBM 渉外本部)" w:date="2016-09-27T13:06:00Z"/>
              </w:rPr>
            </w:pPr>
            <w:ins w:id="658" w:author="木原　賢一(SBM 渉外本部)" w:date="2016-09-27T13:06:00Z">
              <w:r>
                <w:t>45</w:t>
              </w:r>
            </w:ins>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C770C94" w14:textId="77777777" w:rsidR="00575CDD" w:rsidRDefault="00575CDD" w:rsidP="003F416E">
            <w:pPr>
              <w:spacing w:after="0"/>
              <w:rPr>
                <w:ins w:id="659" w:author="木原　賢一(SBM 渉外本部)" w:date="2016-09-27T13:06:00Z"/>
                <w:rFonts w:ascii="Arial" w:hAnsi="Arial" w:cs="Arial"/>
                <w:sz w:val="18"/>
              </w:rPr>
            </w:pPr>
          </w:p>
        </w:tc>
      </w:tr>
      <w:tr w:rsidR="00575CDD" w:rsidRPr="00F03893" w14:paraId="5B0B8840" w14:textId="77777777" w:rsidTr="003F416E">
        <w:trPr>
          <w:trHeight w:val="255"/>
          <w:jc w:val="center"/>
          <w:ins w:id="660" w:author="木原　賢一(SBM 渉外本部)" w:date="2016-09-27T13:06:00Z"/>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14:paraId="30BC83B0" w14:textId="77777777" w:rsidR="00575CDD" w:rsidRDefault="00575CDD" w:rsidP="003F416E">
            <w:pPr>
              <w:pStyle w:val="TAN"/>
              <w:rPr>
                <w:ins w:id="661" w:author="木原　賢一(SBM 渉外本部)" w:date="2016-09-27T13:06:00Z"/>
              </w:rPr>
            </w:pPr>
            <w:ins w:id="662" w:author="木原　賢一(SBM 渉外本部)" w:date="2016-09-27T13:06:00Z">
              <w:r>
                <w:t>NOTE 1:</w:t>
              </w:r>
              <w:r>
                <w:tab/>
                <w:t>refers to the UL resource blocks shall be located as close as possible to the downlink channel in Band 3 but confined within the transmission bandwidth configuration for the channel bandwidth (Table 5.6-1) in the uplink channel in Band 1.</w:t>
              </w:r>
            </w:ins>
          </w:p>
          <w:p w14:paraId="4B14BEDE" w14:textId="77777777" w:rsidR="00575CDD" w:rsidRDefault="00575CDD" w:rsidP="003F416E">
            <w:pPr>
              <w:pStyle w:val="TAN"/>
              <w:rPr>
                <w:ins w:id="663" w:author="木原　賢一(SBM 渉外本部)" w:date="2016-09-27T13:06:00Z"/>
              </w:rPr>
            </w:pPr>
            <w:ins w:id="664" w:author="木原　賢一(SBM 渉外本部)" w:date="2016-09-27T13:06:00Z">
              <w:r>
                <w:t>NOTE 2:</w:t>
              </w:r>
              <w:r>
                <w:tab/>
                <w:t>UL allocation when the separation between the lower edge of the uplink channel in Band 1 and the upper edge of the downlink channel in Band 3 is &lt; 60 MHz</w:t>
              </w:r>
            </w:ins>
          </w:p>
          <w:p w14:paraId="75EB32DF" w14:textId="77777777" w:rsidR="00575CDD" w:rsidRDefault="00575CDD" w:rsidP="003F416E">
            <w:pPr>
              <w:pStyle w:val="TAN"/>
              <w:rPr>
                <w:ins w:id="665" w:author="木原　賢一(SBM 渉外本部)" w:date="2016-09-27T13:06:00Z"/>
              </w:rPr>
            </w:pPr>
            <w:ins w:id="666" w:author="木原　賢一(SBM 渉外本部)" w:date="2016-09-27T13:06:00Z">
              <w:r>
                <w:t>NOTE 3:</w:t>
              </w:r>
              <w:r>
                <w:tab/>
                <w:t xml:space="preserve">UL allocation when the separation between the lower edge of the uplink channel in Band 1 and the upper edge of the downlink channel in Band 3 is ≥ 60 </w:t>
              </w:r>
              <w:proofErr w:type="spellStart"/>
              <w:r>
                <w:t>MHz.</w:t>
              </w:r>
              <w:proofErr w:type="spellEnd"/>
            </w:ins>
          </w:p>
        </w:tc>
      </w:tr>
    </w:tbl>
    <w:p w14:paraId="45108924"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73057C31" w14:textId="0B717CF9" w:rsidR="00BD4BE6" w:rsidRDefault="00BD4BE6" w:rsidP="00BD4BE6">
      <w:pPr>
        <w:rPr>
          <w:ins w:id="667" w:author="木原　賢一(SBM 渉外本部)" w:date="2016-09-27T16:13:00Z"/>
        </w:rPr>
      </w:pPr>
      <w:ins w:id="668" w:author="木原　賢一(SBM 渉外本部)" w:date="2016-09-27T16:20:00Z">
        <w:r>
          <w:t xml:space="preserve">Secondly, </w:t>
        </w:r>
      </w:ins>
      <w:ins w:id="669" w:author="木原　賢一(SBM 渉外本部)" w:date="2016-09-27T16:13:00Z">
        <w:r>
          <w:t xml:space="preserve">B3+B8 is a combination of harmonic fall down in UE but it was agreed that this issue is not specified. Because of that, Band 3 REFSENS is “NA” when Band 8 </w:t>
        </w:r>
        <w:proofErr w:type="spellStart"/>
        <w:r>
          <w:t>Tx</w:t>
        </w:r>
        <w:proofErr w:type="spellEnd"/>
        <w:r>
          <w:t xml:space="preserve"> hits the B3 Rx. Then, the following exception is required to be defined also:</w:t>
        </w:r>
      </w:ins>
    </w:p>
    <w:p w14:paraId="347A6833" w14:textId="3E2B7DF4" w:rsidR="00BD4BE6" w:rsidRPr="0032110F" w:rsidRDefault="00BD4BE6" w:rsidP="00BD4BE6">
      <w:pPr>
        <w:pStyle w:val="TH"/>
        <w:rPr>
          <w:ins w:id="670" w:author="木原　賢一(SBM 渉外本部)" w:date="2016-09-27T16:13:00Z"/>
        </w:rPr>
      </w:pPr>
      <w:ins w:id="671" w:author="木原　賢一(SBM 渉外本部)" w:date="2016-09-27T16:13:00Z">
        <w:r>
          <w:lastRenderedPageBreak/>
          <w:t>Table 6.Z.4-3</w:t>
        </w:r>
        <w:r w:rsidRPr="0032110F">
          <w:t>: Reference sensitivity for carrier aggregation QPSK P</w:t>
        </w:r>
        <w:r w:rsidRPr="0032110F">
          <w:rPr>
            <w:vertAlign w:val="subscript"/>
          </w:rPr>
          <w:t>REFSENS, CA</w:t>
        </w:r>
        <w:r w:rsidRPr="0032110F">
          <w:t xml:space="preserve"> (exceptions)</w:t>
        </w:r>
      </w:ins>
    </w:p>
    <w:tbl>
      <w:tblPr>
        <w:tblW w:w="92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992"/>
        <w:gridCol w:w="887"/>
        <w:gridCol w:w="768"/>
        <w:gridCol w:w="885"/>
        <w:gridCol w:w="859"/>
        <w:gridCol w:w="900"/>
        <w:gridCol w:w="839"/>
      </w:tblGrid>
      <w:tr w:rsidR="00D43629" w:rsidRPr="00315BC9" w14:paraId="5EFD8892" w14:textId="77777777" w:rsidTr="004144DD">
        <w:trPr>
          <w:trHeight w:val="255"/>
          <w:ins w:id="672" w:author="木原　賢一(SBM 渉外本部)" w:date="2016-10-04T09:16:00Z"/>
        </w:trPr>
        <w:tc>
          <w:tcPr>
            <w:tcW w:w="9249" w:type="dxa"/>
            <w:gridSpan w:val="9"/>
            <w:shd w:val="clear" w:color="auto" w:fill="auto"/>
            <w:vAlign w:val="center"/>
          </w:tcPr>
          <w:p w14:paraId="49A87782" w14:textId="77777777" w:rsidR="00D43629" w:rsidRPr="00315BC9" w:rsidRDefault="00D43629" w:rsidP="004144DD">
            <w:pPr>
              <w:pStyle w:val="TAH"/>
              <w:rPr>
                <w:ins w:id="673" w:author="木原　賢一(SBM 渉外本部)" w:date="2016-10-04T09:16:00Z"/>
                <w:lang w:eastAsia="en-US"/>
              </w:rPr>
            </w:pPr>
            <w:ins w:id="674" w:author="木原　賢一(SBM 渉外本部)" w:date="2016-10-04T09:16:00Z">
              <w:r w:rsidRPr="00315BC9">
                <w:rPr>
                  <w:lang w:eastAsia="en-US"/>
                </w:rPr>
                <w:t>Channel bandwidth</w:t>
              </w:r>
            </w:ins>
          </w:p>
        </w:tc>
      </w:tr>
      <w:tr w:rsidR="00D43629" w:rsidRPr="00315BC9" w14:paraId="66B91065" w14:textId="77777777" w:rsidTr="004144DD">
        <w:trPr>
          <w:trHeight w:val="255"/>
          <w:ins w:id="675" w:author="木原　賢一(SBM 渉外本部)" w:date="2016-10-04T09:16:00Z"/>
        </w:trPr>
        <w:tc>
          <w:tcPr>
            <w:tcW w:w="2268" w:type="dxa"/>
            <w:shd w:val="clear" w:color="auto" w:fill="auto"/>
            <w:vAlign w:val="center"/>
          </w:tcPr>
          <w:p w14:paraId="3F6D3AC8" w14:textId="77777777" w:rsidR="00D43629" w:rsidRPr="00315BC9" w:rsidRDefault="00D43629" w:rsidP="004144DD">
            <w:pPr>
              <w:pStyle w:val="TAH"/>
              <w:rPr>
                <w:ins w:id="676" w:author="木原　賢一(SBM 渉外本部)" w:date="2016-10-04T09:16:00Z"/>
                <w:rFonts w:eastAsia="MS Mincho"/>
                <w:lang w:eastAsia="en-US"/>
              </w:rPr>
            </w:pPr>
            <w:ins w:id="677" w:author="木原　賢一(SBM 渉外本部)" w:date="2016-10-04T09:16:00Z">
              <w:r w:rsidRPr="00315BC9">
                <w:rPr>
                  <w:lang w:eastAsia="en-US"/>
                </w:rPr>
                <w:t>EUTRA CA Configuration</w:t>
              </w:r>
            </w:ins>
          </w:p>
        </w:tc>
        <w:tc>
          <w:tcPr>
            <w:tcW w:w="851" w:type="dxa"/>
            <w:shd w:val="clear" w:color="auto" w:fill="auto"/>
            <w:vAlign w:val="center"/>
          </w:tcPr>
          <w:p w14:paraId="5C74DA27" w14:textId="77777777" w:rsidR="00D43629" w:rsidRPr="00315BC9" w:rsidRDefault="00D43629" w:rsidP="004144DD">
            <w:pPr>
              <w:pStyle w:val="TAH"/>
              <w:rPr>
                <w:ins w:id="678" w:author="木原　賢一(SBM 渉外本部)" w:date="2016-10-04T09:16:00Z"/>
                <w:rFonts w:eastAsia="MS Mincho"/>
                <w:lang w:eastAsia="en-US"/>
              </w:rPr>
            </w:pPr>
            <w:ins w:id="679" w:author="木原　賢一(SBM 渉外本部)" w:date="2016-10-04T09:16:00Z">
              <w:r w:rsidRPr="00315BC9">
                <w:rPr>
                  <w:lang w:eastAsia="en-US"/>
                </w:rPr>
                <w:t>EUTRA band</w:t>
              </w:r>
            </w:ins>
          </w:p>
        </w:tc>
        <w:tc>
          <w:tcPr>
            <w:tcW w:w="992" w:type="dxa"/>
            <w:shd w:val="clear" w:color="auto" w:fill="auto"/>
            <w:vAlign w:val="center"/>
          </w:tcPr>
          <w:p w14:paraId="09E1FFA9" w14:textId="77777777" w:rsidR="00D43629" w:rsidRPr="00315BC9" w:rsidRDefault="00D43629" w:rsidP="004144DD">
            <w:pPr>
              <w:pStyle w:val="TAH"/>
              <w:rPr>
                <w:ins w:id="680" w:author="木原　賢一(SBM 渉外本部)" w:date="2016-10-04T09:16:00Z"/>
                <w:rFonts w:eastAsia="MS Mincho"/>
                <w:lang w:eastAsia="en-US"/>
              </w:rPr>
            </w:pPr>
            <w:ins w:id="681" w:author="木原　賢一(SBM 渉外本部)" w:date="2016-10-04T09:16:00Z">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ins>
          </w:p>
        </w:tc>
        <w:tc>
          <w:tcPr>
            <w:tcW w:w="887" w:type="dxa"/>
            <w:shd w:val="clear" w:color="auto" w:fill="auto"/>
            <w:vAlign w:val="center"/>
          </w:tcPr>
          <w:p w14:paraId="3E19A2AD" w14:textId="77777777" w:rsidR="00D43629" w:rsidRPr="00315BC9" w:rsidRDefault="00D43629" w:rsidP="004144DD">
            <w:pPr>
              <w:pStyle w:val="TAH"/>
              <w:rPr>
                <w:ins w:id="682" w:author="木原　賢一(SBM 渉外本部)" w:date="2016-10-04T09:16:00Z"/>
                <w:rFonts w:eastAsia="MS Mincho"/>
                <w:lang w:eastAsia="en-US"/>
              </w:rPr>
            </w:pPr>
            <w:ins w:id="683" w:author="木原　賢一(SBM 渉外本部)" w:date="2016-10-04T09:16:00Z">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ins>
          </w:p>
        </w:tc>
        <w:tc>
          <w:tcPr>
            <w:tcW w:w="768" w:type="dxa"/>
            <w:shd w:val="clear" w:color="auto" w:fill="auto"/>
            <w:vAlign w:val="center"/>
          </w:tcPr>
          <w:p w14:paraId="7882AE19" w14:textId="77777777" w:rsidR="00D43629" w:rsidRPr="00315BC9" w:rsidRDefault="00D43629" w:rsidP="004144DD">
            <w:pPr>
              <w:pStyle w:val="TAH"/>
              <w:rPr>
                <w:ins w:id="684" w:author="木原　賢一(SBM 渉外本部)" w:date="2016-10-04T09:16:00Z"/>
                <w:rFonts w:eastAsia="MS Mincho"/>
                <w:lang w:eastAsia="en-US"/>
              </w:rPr>
            </w:pPr>
            <w:ins w:id="685" w:author="木原　賢一(SBM 渉外本部)" w:date="2016-10-04T09:16:00Z">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ins>
          </w:p>
        </w:tc>
        <w:tc>
          <w:tcPr>
            <w:tcW w:w="885" w:type="dxa"/>
            <w:shd w:val="clear" w:color="auto" w:fill="auto"/>
            <w:vAlign w:val="center"/>
          </w:tcPr>
          <w:p w14:paraId="485DDA76" w14:textId="77777777" w:rsidR="00D43629" w:rsidRPr="00315BC9" w:rsidRDefault="00D43629" w:rsidP="004144DD">
            <w:pPr>
              <w:pStyle w:val="TAH"/>
              <w:rPr>
                <w:ins w:id="686" w:author="木原　賢一(SBM 渉外本部)" w:date="2016-10-04T09:16:00Z"/>
                <w:rFonts w:eastAsia="MS Mincho"/>
                <w:lang w:eastAsia="en-US"/>
              </w:rPr>
            </w:pPr>
            <w:ins w:id="687" w:author="木原　賢一(SBM 渉外本部)" w:date="2016-10-04T09:16:00Z">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ins>
          </w:p>
        </w:tc>
        <w:tc>
          <w:tcPr>
            <w:tcW w:w="859" w:type="dxa"/>
            <w:shd w:val="clear" w:color="auto" w:fill="auto"/>
            <w:vAlign w:val="center"/>
          </w:tcPr>
          <w:p w14:paraId="5392B190" w14:textId="77777777" w:rsidR="00D43629" w:rsidRPr="00315BC9" w:rsidRDefault="00D43629" w:rsidP="004144DD">
            <w:pPr>
              <w:pStyle w:val="TAH"/>
              <w:rPr>
                <w:ins w:id="688" w:author="木原　賢一(SBM 渉外本部)" w:date="2016-10-04T09:16:00Z"/>
                <w:rFonts w:eastAsia="MS Mincho"/>
                <w:lang w:eastAsia="en-US"/>
              </w:rPr>
            </w:pPr>
            <w:ins w:id="689" w:author="木原　賢一(SBM 渉外本部)" w:date="2016-10-04T09:16:00Z">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ins>
          </w:p>
        </w:tc>
        <w:tc>
          <w:tcPr>
            <w:tcW w:w="900" w:type="dxa"/>
            <w:shd w:val="clear" w:color="auto" w:fill="auto"/>
            <w:vAlign w:val="center"/>
          </w:tcPr>
          <w:p w14:paraId="3DB2D334" w14:textId="77777777" w:rsidR="00D43629" w:rsidRPr="00315BC9" w:rsidRDefault="00D43629" w:rsidP="004144DD">
            <w:pPr>
              <w:pStyle w:val="TAH"/>
              <w:rPr>
                <w:ins w:id="690" w:author="木原　賢一(SBM 渉外本部)" w:date="2016-10-04T09:16:00Z"/>
                <w:rFonts w:eastAsia="MS Mincho"/>
                <w:lang w:eastAsia="en-US"/>
              </w:rPr>
            </w:pPr>
            <w:ins w:id="691" w:author="木原　賢一(SBM 渉外本部)" w:date="2016-10-04T09:16:00Z">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ins>
          </w:p>
        </w:tc>
        <w:tc>
          <w:tcPr>
            <w:tcW w:w="839" w:type="dxa"/>
            <w:shd w:val="clear" w:color="auto" w:fill="auto"/>
            <w:vAlign w:val="center"/>
          </w:tcPr>
          <w:p w14:paraId="105D4F54" w14:textId="77777777" w:rsidR="00D43629" w:rsidRPr="00315BC9" w:rsidRDefault="00D43629" w:rsidP="004144DD">
            <w:pPr>
              <w:pStyle w:val="TAH"/>
              <w:rPr>
                <w:ins w:id="692" w:author="木原　賢一(SBM 渉外本部)" w:date="2016-10-04T09:16:00Z"/>
                <w:rFonts w:eastAsia="MS Mincho"/>
                <w:lang w:eastAsia="en-US"/>
              </w:rPr>
            </w:pPr>
            <w:ins w:id="693" w:author="木原　賢一(SBM 渉外本部)" w:date="2016-10-04T09:16:00Z">
              <w:r w:rsidRPr="00315BC9">
                <w:rPr>
                  <w:lang w:eastAsia="en-US"/>
                </w:rPr>
                <w:t>Duplex mode</w:t>
              </w:r>
            </w:ins>
          </w:p>
        </w:tc>
      </w:tr>
      <w:tr w:rsidR="00D43629" w:rsidRPr="00315BC9" w14:paraId="46DF11FC" w14:textId="77777777" w:rsidTr="004144DD">
        <w:trPr>
          <w:trHeight w:val="255"/>
          <w:ins w:id="694" w:author="木原　賢一(SBM 渉外本部)" w:date="2016-10-04T09:16:00Z"/>
        </w:trPr>
        <w:tc>
          <w:tcPr>
            <w:tcW w:w="2268" w:type="dxa"/>
            <w:vMerge w:val="restart"/>
            <w:shd w:val="clear" w:color="auto" w:fill="auto"/>
            <w:vAlign w:val="center"/>
          </w:tcPr>
          <w:p w14:paraId="64B6EC73" w14:textId="77777777" w:rsidR="00D43629" w:rsidRPr="00315BC9" w:rsidRDefault="00D43629" w:rsidP="004144DD">
            <w:pPr>
              <w:pStyle w:val="TAC"/>
              <w:rPr>
                <w:ins w:id="695" w:author="木原　賢一(SBM 渉外本部)" w:date="2016-10-04T09:16:00Z"/>
                <w:lang w:eastAsia="en-US"/>
              </w:rPr>
            </w:pPr>
            <w:ins w:id="696" w:author="木原　賢一(SBM 渉外本部)" w:date="2016-10-04T09:16:00Z">
              <w:r w:rsidRPr="00315BC9">
                <w:rPr>
                  <w:lang w:eastAsia="en-US"/>
                </w:rPr>
                <w:t>CA_</w:t>
              </w:r>
              <w:r>
                <w:rPr>
                  <w:lang w:eastAsia="en-US"/>
                </w:rPr>
                <w:t>1A-</w:t>
              </w:r>
              <w:r>
                <w:rPr>
                  <w:rFonts w:eastAsia="SimSun" w:hint="eastAsia"/>
                  <w:lang w:eastAsia="zh-CN"/>
                </w:rPr>
                <w:t>3</w:t>
              </w:r>
              <w:r w:rsidRPr="00315BC9">
                <w:rPr>
                  <w:rFonts w:eastAsia="SimSun" w:hint="eastAsia"/>
                  <w:lang w:eastAsia="zh-CN"/>
                </w:rPr>
                <w:t>A-</w:t>
              </w:r>
              <w:r>
                <w:rPr>
                  <w:lang w:eastAsia="en-US"/>
                </w:rPr>
                <w:t>8A-11</w:t>
              </w:r>
              <w:r w:rsidRPr="00315BC9">
                <w:rPr>
                  <w:lang w:eastAsia="en-US"/>
                </w:rPr>
                <w:t>A</w:t>
              </w:r>
              <w:r>
                <w:rPr>
                  <w:vertAlign w:val="superscript"/>
                  <w:lang w:eastAsia="en-US"/>
                </w:rPr>
                <w:t>4</w:t>
              </w:r>
            </w:ins>
          </w:p>
        </w:tc>
        <w:tc>
          <w:tcPr>
            <w:tcW w:w="851" w:type="dxa"/>
            <w:vMerge w:val="restart"/>
            <w:shd w:val="clear" w:color="auto" w:fill="auto"/>
            <w:vAlign w:val="center"/>
          </w:tcPr>
          <w:p w14:paraId="5899D7FC" w14:textId="77777777" w:rsidR="00D43629" w:rsidRDefault="00D43629" w:rsidP="004144DD">
            <w:pPr>
              <w:pStyle w:val="TAC"/>
              <w:rPr>
                <w:ins w:id="697" w:author="木原　賢一(SBM 渉外本部)" w:date="2016-10-04T09:16:00Z"/>
                <w:rFonts w:eastAsia="SimSun"/>
                <w:lang w:eastAsia="zh-CN"/>
              </w:rPr>
            </w:pPr>
            <w:ins w:id="698" w:author="木原　賢一(SBM 渉外本部)" w:date="2016-10-04T09:16:00Z">
              <w:r>
                <w:rPr>
                  <w:rFonts w:eastAsia="SimSun"/>
                  <w:lang w:eastAsia="zh-CN"/>
                </w:rPr>
                <w:t>1</w:t>
              </w:r>
            </w:ins>
          </w:p>
        </w:tc>
        <w:tc>
          <w:tcPr>
            <w:tcW w:w="992" w:type="dxa"/>
            <w:shd w:val="clear" w:color="auto" w:fill="auto"/>
            <w:vAlign w:val="center"/>
          </w:tcPr>
          <w:p w14:paraId="20FFC114" w14:textId="77777777" w:rsidR="00D43629" w:rsidRPr="00315BC9" w:rsidRDefault="00D43629" w:rsidP="004144DD">
            <w:pPr>
              <w:pStyle w:val="TAC"/>
              <w:rPr>
                <w:ins w:id="699" w:author="木原　賢一(SBM 渉外本部)" w:date="2016-10-04T09:16:00Z"/>
                <w:lang w:eastAsia="en-US"/>
              </w:rPr>
            </w:pPr>
          </w:p>
        </w:tc>
        <w:tc>
          <w:tcPr>
            <w:tcW w:w="887" w:type="dxa"/>
            <w:shd w:val="clear" w:color="auto" w:fill="auto"/>
            <w:vAlign w:val="center"/>
          </w:tcPr>
          <w:p w14:paraId="0E9EF0A3" w14:textId="77777777" w:rsidR="00D43629" w:rsidRPr="00315BC9" w:rsidRDefault="00D43629" w:rsidP="004144DD">
            <w:pPr>
              <w:pStyle w:val="TAC"/>
              <w:rPr>
                <w:ins w:id="700" w:author="木原　賢一(SBM 渉外本部)" w:date="2016-10-04T09:16:00Z"/>
                <w:lang w:eastAsia="en-US"/>
              </w:rPr>
            </w:pPr>
          </w:p>
        </w:tc>
        <w:tc>
          <w:tcPr>
            <w:tcW w:w="768" w:type="dxa"/>
            <w:shd w:val="clear" w:color="auto" w:fill="auto"/>
            <w:vAlign w:val="center"/>
          </w:tcPr>
          <w:p w14:paraId="028264ED" w14:textId="77777777" w:rsidR="00D43629" w:rsidRDefault="00D43629" w:rsidP="004144DD">
            <w:pPr>
              <w:pStyle w:val="TAC"/>
              <w:rPr>
                <w:ins w:id="701" w:author="木原　賢一(SBM 渉外本部)" w:date="2016-10-04T09:16:00Z"/>
                <w:rFonts w:eastAsia="SimSun"/>
                <w:lang w:eastAsia="zh-CN"/>
              </w:rPr>
            </w:pPr>
            <w:ins w:id="702" w:author="木原　賢一(SBM 渉外本部)" w:date="2016-10-04T09:16:00Z">
              <w:r>
                <w:rPr>
                  <w:rFonts w:eastAsia="SimSun"/>
                  <w:lang w:eastAsia="zh-CN"/>
                </w:rPr>
                <w:t>-100</w:t>
              </w:r>
            </w:ins>
          </w:p>
        </w:tc>
        <w:tc>
          <w:tcPr>
            <w:tcW w:w="885" w:type="dxa"/>
            <w:shd w:val="clear" w:color="auto" w:fill="auto"/>
            <w:vAlign w:val="center"/>
          </w:tcPr>
          <w:p w14:paraId="5F66850E" w14:textId="77777777" w:rsidR="00D43629" w:rsidRDefault="00D43629" w:rsidP="004144DD">
            <w:pPr>
              <w:pStyle w:val="TAC"/>
              <w:rPr>
                <w:ins w:id="703" w:author="木原　賢一(SBM 渉外本部)" w:date="2016-10-04T09:16:00Z"/>
                <w:rFonts w:eastAsia="SimSun"/>
                <w:lang w:eastAsia="zh-CN"/>
              </w:rPr>
            </w:pPr>
            <w:ins w:id="704" w:author="木原　賢一(SBM 渉外本部)" w:date="2016-10-04T09:16:00Z">
              <w:r>
                <w:rPr>
                  <w:rFonts w:eastAsia="SimSun"/>
                  <w:lang w:eastAsia="zh-CN"/>
                </w:rPr>
                <w:t>-97</w:t>
              </w:r>
            </w:ins>
          </w:p>
        </w:tc>
        <w:tc>
          <w:tcPr>
            <w:tcW w:w="859" w:type="dxa"/>
            <w:shd w:val="clear" w:color="auto" w:fill="auto"/>
            <w:vAlign w:val="center"/>
          </w:tcPr>
          <w:p w14:paraId="7B0B4353" w14:textId="77777777" w:rsidR="00D43629" w:rsidRDefault="00D43629" w:rsidP="004144DD">
            <w:pPr>
              <w:pStyle w:val="TAC"/>
              <w:rPr>
                <w:ins w:id="705" w:author="木原　賢一(SBM 渉外本部)" w:date="2016-10-04T09:16:00Z"/>
                <w:rFonts w:eastAsia="SimSun"/>
                <w:lang w:eastAsia="zh-CN"/>
              </w:rPr>
            </w:pPr>
            <w:ins w:id="706" w:author="木原　賢一(SBM 渉外本部)" w:date="2016-10-04T09:16:00Z">
              <w:r>
                <w:rPr>
                  <w:rFonts w:eastAsia="SimSun"/>
                  <w:lang w:eastAsia="zh-CN"/>
                </w:rPr>
                <w:t>-95.2</w:t>
              </w:r>
            </w:ins>
          </w:p>
        </w:tc>
        <w:tc>
          <w:tcPr>
            <w:tcW w:w="900" w:type="dxa"/>
            <w:shd w:val="clear" w:color="auto" w:fill="auto"/>
            <w:vAlign w:val="center"/>
          </w:tcPr>
          <w:p w14:paraId="7A22C4CE" w14:textId="77777777" w:rsidR="00D43629" w:rsidRDefault="00D43629" w:rsidP="004144DD">
            <w:pPr>
              <w:pStyle w:val="TAC"/>
              <w:rPr>
                <w:ins w:id="707" w:author="木原　賢一(SBM 渉外本部)" w:date="2016-10-04T09:16:00Z"/>
                <w:rFonts w:eastAsia="SimSun"/>
                <w:lang w:eastAsia="zh-CN"/>
              </w:rPr>
            </w:pPr>
            <w:ins w:id="708" w:author="木原　賢一(SBM 渉外本部)" w:date="2016-10-04T09:16:00Z">
              <w:r>
                <w:rPr>
                  <w:rFonts w:eastAsia="SimSun"/>
                  <w:lang w:eastAsia="zh-CN"/>
                </w:rPr>
                <w:t>-94</w:t>
              </w:r>
            </w:ins>
          </w:p>
        </w:tc>
        <w:tc>
          <w:tcPr>
            <w:tcW w:w="839" w:type="dxa"/>
            <w:vMerge w:val="restart"/>
            <w:shd w:val="clear" w:color="auto" w:fill="auto"/>
            <w:vAlign w:val="center"/>
          </w:tcPr>
          <w:p w14:paraId="22E50434" w14:textId="77777777" w:rsidR="00D43629" w:rsidRPr="00315BC9" w:rsidRDefault="00D43629" w:rsidP="004144DD">
            <w:pPr>
              <w:pStyle w:val="TAC"/>
              <w:rPr>
                <w:ins w:id="709" w:author="木原　賢一(SBM 渉外本部)" w:date="2016-10-04T09:16:00Z"/>
                <w:lang w:eastAsia="en-US"/>
              </w:rPr>
            </w:pPr>
            <w:ins w:id="710" w:author="木原　賢一(SBM 渉外本部)" w:date="2016-10-04T09:16:00Z">
              <w:r w:rsidRPr="00315BC9">
                <w:rPr>
                  <w:lang w:eastAsia="en-US"/>
                </w:rPr>
                <w:t>FDD</w:t>
              </w:r>
            </w:ins>
          </w:p>
        </w:tc>
      </w:tr>
      <w:tr w:rsidR="00D43629" w:rsidRPr="00315BC9" w14:paraId="07CBEA3D" w14:textId="77777777" w:rsidTr="004144DD">
        <w:trPr>
          <w:trHeight w:val="255"/>
          <w:ins w:id="711" w:author="木原　賢一(SBM 渉外本部)" w:date="2016-10-04T09:16:00Z"/>
        </w:trPr>
        <w:tc>
          <w:tcPr>
            <w:tcW w:w="2268" w:type="dxa"/>
            <w:vMerge/>
            <w:shd w:val="clear" w:color="auto" w:fill="auto"/>
            <w:vAlign w:val="center"/>
          </w:tcPr>
          <w:p w14:paraId="76C1DB3E" w14:textId="77777777" w:rsidR="00D43629" w:rsidRPr="00315BC9" w:rsidRDefault="00D43629" w:rsidP="004144DD">
            <w:pPr>
              <w:pStyle w:val="TAC"/>
              <w:rPr>
                <w:ins w:id="712" w:author="木原　賢一(SBM 渉外本部)" w:date="2016-10-04T09:16:00Z"/>
                <w:lang w:eastAsia="en-US"/>
              </w:rPr>
            </w:pPr>
          </w:p>
        </w:tc>
        <w:tc>
          <w:tcPr>
            <w:tcW w:w="851" w:type="dxa"/>
            <w:vMerge/>
            <w:shd w:val="clear" w:color="auto" w:fill="auto"/>
            <w:vAlign w:val="center"/>
          </w:tcPr>
          <w:p w14:paraId="0604CC8B" w14:textId="77777777" w:rsidR="00D43629" w:rsidRDefault="00D43629" w:rsidP="004144DD">
            <w:pPr>
              <w:pStyle w:val="TAC"/>
              <w:rPr>
                <w:ins w:id="713" w:author="木原　賢一(SBM 渉外本部)" w:date="2016-10-04T09:16:00Z"/>
                <w:rFonts w:eastAsia="SimSun"/>
                <w:lang w:eastAsia="zh-CN"/>
              </w:rPr>
            </w:pPr>
          </w:p>
        </w:tc>
        <w:tc>
          <w:tcPr>
            <w:tcW w:w="992" w:type="dxa"/>
            <w:shd w:val="clear" w:color="auto" w:fill="auto"/>
            <w:vAlign w:val="center"/>
          </w:tcPr>
          <w:p w14:paraId="01279D15" w14:textId="77777777" w:rsidR="00D43629" w:rsidRPr="00315BC9" w:rsidRDefault="00D43629" w:rsidP="004144DD">
            <w:pPr>
              <w:pStyle w:val="TAC"/>
              <w:rPr>
                <w:ins w:id="714" w:author="木原　賢一(SBM 渉外本部)" w:date="2016-10-04T09:16:00Z"/>
                <w:lang w:eastAsia="en-US"/>
              </w:rPr>
            </w:pPr>
          </w:p>
        </w:tc>
        <w:tc>
          <w:tcPr>
            <w:tcW w:w="887" w:type="dxa"/>
            <w:shd w:val="clear" w:color="auto" w:fill="auto"/>
            <w:vAlign w:val="center"/>
          </w:tcPr>
          <w:p w14:paraId="67C1E506" w14:textId="77777777" w:rsidR="00D43629" w:rsidRPr="00315BC9" w:rsidRDefault="00D43629" w:rsidP="004144DD">
            <w:pPr>
              <w:pStyle w:val="TAC"/>
              <w:rPr>
                <w:ins w:id="715" w:author="木原　賢一(SBM 渉外本部)" w:date="2016-10-04T09:16:00Z"/>
                <w:lang w:eastAsia="en-US"/>
              </w:rPr>
            </w:pPr>
          </w:p>
        </w:tc>
        <w:tc>
          <w:tcPr>
            <w:tcW w:w="768" w:type="dxa"/>
            <w:shd w:val="clear" w:color="auto" w:fill="auto"/>
            <w:vAlign w:val="center"/>
          </w:tcPr>
          <w:p w14:paraId="147C1271" w14:textId="77777777" w:rsidR="00D43629" w:rsidRDefault="00D43629" w:rsidP="004144DD">
            <w:pPr>
              <w:pStyle w:val="TAC"/>
              <w:rPr>
                <w:ins w:id="716" w:author="木原　賢一(SBM 渉外本部)" w:date="2016-10-04T09:16:00Z"/>
                <w:rFonts w:eastAsia="SimSun"/>
                <w:lang w:eastAsia="zh-CN"/>
              </w:rPr>
            </w:pPr>
            <w:ins w:id="717" w:author="木原　賢一(SBM 渉外本部)" w:date="2016-10-04T09:16:00Z">
              <w:r w:rsidRPr="003D01BB">
                <w:rPr>
                  <w:rFonts w:eastAsia="SimSun"/>
                  <w:lang w:eastAsia="zh-CN"/>
                </w:rPr>
                <w:t>-102.7</w:t>
              </w:r>
              <w:r w:rsidRPr="003D01BB">
                <w:rPr>
                  <w:rFonts w:eastAsia="SimSun"/>
                  <w:vertAlign w:val="superscript"/>
                  <w:lang w:eastAsia="zh-CN"/>
                </w:rPr>
                <w:t>20</w:t>
              </w:r>
            </w:ins>
          </w:p>
        </w:tc>
        <w:tc>
          <w:tcPr>
            <w:tcW w:w="885" w:type="dxa"/>
            <w:shd w:val="clear" w:color="auto" w:fill="auto"/>
            <w:vAlign w:val="center"/>
          </w:tcPr>
          <w:p w14:paraId="76DC3045" w14:textId="77777777" w:rsidR="00D43629" w:rsidRDefault="00D43629" w:rsidP="004144DD">
            <w:pPr>
              <w:pStyle w:val="TAC"/>
              <w:rPr>
                <w:ins w:id="718" w:author="木原　賢一(SBM 渉外本部)" w:date="2016-10-04T09:16:00Z"/>
                <w:rFonts w:eastAsia="SimSun"/>
                <w:lang w:eastAsia="zh-CN"/>
              </w:rPr>
            </w:pPr>
            <w:ins w:id="719" w:author="木原　賢一(SBM 渉外本部)" w:date="2016-10-04T09:16:00Z">
              <w:r w:rsidRPr="003D01BB">
                <w:rPr>
                  <w:rFonts w:eastAsia="SimSun"/>
                  <w:lang w:eastAsia="zh-CN"/>
                </w:rPr>
                <w:t>-99.7</w:t>
              </w:r>
              <w:r w:rsidRPr="003D01BB">
                <w:rPr>
                  <w:rFonts w:eastAsia="SimSun"/>
                  <w:vertAlign w:val="superscript"/>
                  <w:lang w:eastAsia="zh-CN"/>
                </w:rPr>
                <w:t>20</w:t>
              </w:r>
            </w:ins>
          </w:p>
        </w:tc>
        <w:tc>
          <w:tcPr>
            <w:tcW w:w="859" w:type="dxa"/>
            <w:shd w:val="clear" w:color="auto" w:fill="auto"/>
            <w:vAlign w:val="center"/>
          </w:tcPr>
          <w:p w14:paraId="7834C23F" w14:textId="77777777" w:rsidR="00D43629" w:rsidRDefault="00D43629" w:rsidP="004144DD">
            <w:pPr>
              <w:pStyle w:val="TAC"/>
              <w:rPr>
                <w:ins w:id="720" w:author="木原　賢一(SBM 渉外本部)" w:date="2016-10-04T09:16:00Z"/>
                <w:rFonts w:eastAsia="SimSun"/>
                <w:lang w:eastAsia="zh-CN"/>
              </w:rPr>
            </w:pPr>
            <w:ins w:id="721" w:author="木原　賢一(SBM 渉外本部)" w:date="2016-10-04T09:16:00Z">
              <w:r w:rsidRPr="003D01BB">
                <w:rPr>
                  <w:rFonts w:eastAsia="SimSun"/>
                  <w:lang w:eastAsia="zh-CN"/>
                </w:rPr>
                <w:t>-97.9</w:t>
              </w:r>
              <w:r w:rsidRPr="003D01BB">
                <w:rPr>
                  <w:rFonts w:eastAsia="SimSun"/>
                  <w:vertAlign w:val="superscript"/>
                  <w:lang w:eastAsia="zh-CN"/>
                </w:rPr>
                <w:t>20</w:t>
              </w:r>
            </w:ins>
          </w:p>
        </w:tc>
        <w:tc>
          <w:tcPr>
            <w:tcW w:w="900" w:type="dxa"/>
            <w:shd w:val="clear" w:color="auto" w:fill="auto"/>
            <w:vAlign w:val="center"/>
          </w:tcPr>
          <w:p w14:paraId="1B0CDC68" w14:textId="77777777" w:rsidR="00D43629" w:rsidRDefault="00D43629" w:rsidP="004144DD">
            <w:pPr>
              <w:pStyle w:val="TAC"/>
              <w:rPr>
                <w:ins w:id="722" w:author="木原　賢一(SBM 渉外本部)" w:date="2016-10-04T09:16:00Z"/>
                <w:rFonts w:eastAsia="SimSun"/>
                <w:lang w:eastAsia="zh-CN"/>
              </w:rPr>
            </w:pPr>
            <w:ins w:id="723" w:author="木原　賢一(SBM 渉外本部)" w:date="2016-10-04T09:16:00Z">
              <w:r w:rsidRPr="003D01BB">
                <w:rPr>
                  <w:rFonts w:eastAsia="SimSun"/>
                  <w:lang w:eastAsia="zh-CN"/>
                </w:rPr>
                <w:t>-96.7</w:t>
              </w:r>
              <w:r w:rsidRPr="003D01BB">
                <w:rPr>
                  <w:rFonts w:eastAsia="SimSun"/>
                  <w:vertAlign w:val="superscript"/>
                  <w:lang w:eastAsia="zh-CN"/>
                </w:rPr>
                <w:t>20</w:t>
              </w:r>
            </w:ins>
          </w:p>
        </w:tc>
        <w:tc>
          <w:tcPr>
            <w:tcW w:w="839" w:type="dxa"/>
            <w:vMerge/>
            <w:shd w:val="clear" w:color="auto" w:fill="auto"/>
            <w:vAlign w:val="center"/>
          </w:tcPr>
          <w:p w14:paraId="57703C73" w14:textId="77777777" w:rsidR="00D43629" w:rsidRPr="00315BC9" w:rsidRDefault="00D43629" w:rsidP="004144DD">
            <w:pPr>
              <w:pStyle w:val="TAC"/>
              <w:rPr>
                <w:ins w:id="724" w:author="木原　賢一(SBM 渉外本部)" w:date="2016-10-04T09:16:00Z"/>
                <w:lang w:eastAsia="en-US"/>
              </w:rPr>
            </w:pPr>
          </w:p>
        </w:tc>
      </w:tr>
      <w:tr w:rsidR="00D43629" w:rsidRPr="00315BC9" w14:paraId="15618A81" w14:textId="77777777" w:rsidTr="004144DD">
        <w:trPr>
          <w:trHeight w:val="255"/>
          <w:ins w:id="725" w:author="木原　賢一(SBM 渉外本部)" w:date="2016-10-04T09:16:00Z"/>
        </w:trPr>
        <w:tc>
          <w:tcPr>
            <w:tcW w:w="2268" w:type="dxa"/>
            <w:vMerge/>
            <w:shd w:val="clear" w:color="auto" w:fill="auto"/>
            <w:vAlign w:val="center"/>
          </w:tcPr>
          <w:p w14:paraId="34E5CD33" w14:textId="77777777" w:rsidR="00D43629" w:rsidRPr="00315BC9" w:rsidRDefault="00D43629" w:rsidP="004144DD">
            <w:pPr>
              <w:pStyle w:val="TAC"/>
              <w:rPr>
                <w:ins w:id="726" w:author="木原　賢一(SBM 渉外本部)" w:date="2016-10-04T09:16:00Z"/>
                <w:lang w:eastAsia="en-US"/>
              </w:rPr>
            </w:pPr>
          </w:p>
        </w:tc>
        <w:tc>
          <w:tcPr>
            <w:tcW w:w="851" w:type="dxa"/>
            <w:shd w:val="clear" w:color="auto" w:fill="auto"/>
            <w:vAlign w:val="center"/>
          </w:tcPr>
          <w:p w14:paraId="6EFDE95A" w14:textId="77777777" w:rsidR="00D43629" w:rsidRPr="00315BC9" w:rsidRDefault="00D43629" w:rsidP="004144DD">
            <w:pPr>
              <w:pStyle w:val="TAC"/>
              <w:rPr>
                <w:ins w:id="727" w:author="木原　賢一(SBM 渉外本部)" w:date="2016-10-04T09:16:00Z"/>
                <w:rFonts w:eastAsia="SimSun"/>
                <w:lang w:eastAsia="zh-CN"/>
              </w:rPr>
            </w:pPr>
            <w:ins w:id="728" w:author="木原　賢一(SBM 渉外本部)" w:date="2016-10-04T09:16:00Z">
              <w:r>
                <w:rPr>
                  <w:rFonts w:eastAsia="SimSun" w:hint="eastAsia"/>
                  <w:lang w:eastAsia="zh-CN"/>
                </w:rPr>
                <w:t>3</w:t>
              </w:r>
            </w:ins>
          </w:p>
        </w:tc>
        <w:tc>
          <w:tcPr>
            <w:tcW w:w="992" w:type="dxa"/>
            <w:shd w:val="clear" w:color="auto" w:fill="auto"/>
            <w:vAlign w:val="center"/>
          </w:tcPr>
          <w:p w14:paraId="1DEE1B02" w14:textId="77777777" w:rsidR="00D43629" w:rsidRPr="00315BC9" w:rsidRDefault="00D43629" w:rsidP="004144DD">
            <w:pPr>
              <w:pStyle w:val="TAC"/>
              <w:rPr>
                <w:ins w:id="729" w:author="木原　賢一(SBM 渉外本部)" w:date="2016-10-04T09:16:00Z"/>
                <w:lang w:eastAsia="en-US"/>
              </w:rPr>
            </w:pPr>
          </w:p>
        </w:tc>
        <w:tc>
          <w:tcPr>
            <w:tcW w:w="887" w:type="dxa"/>
            <w:shd w:val="clear" w:color="auto" w:fill="auto"/>
            <w:vAlign w:val="center"/>
          </w:tcPr>
          <w:p w14:paraId="528ED233" w14:textId="77777777" w:rsidR="00D43629" w:rsidRPr="00315BC9" w:rsidRDefault="00D43629" w:rsidP="004144DD">
            <w:pPr>
              <w:pStyle w:val="TAC"/>
              <w:rPr>
                <w:ins w:id="730" w:author="木原　賢一(SBM 渉外本部)" w:date="2016-10-04T09:16:00Z"/>
                <w:lang w:eastAsia="en-US"/>
              </w:rPr>
            </w:pPr>
          </w:p>
        </w:tc>
        <w:tc>
          <w:tcPr>
            <w:tcW w:w="768" w:type="dxa"/>
            <w:shd w:val="clear" w:color="auto" w:fill="auto"/>
            <w:vAlign w:val="center"/>
          </w:tcPr>
          <w:p w14:paraId="4C22CA64" w14:textId="77777777" w:rsidR="00D43629" w:rsidRPr="00315BC9" w:rsidRDefault="00D43629" w:rsidP="004144DD">
            <w:pPr>
              <w:pStyle w:val="TAC"/>
              <w:rPr>
                <w:ins w:id="731" w:author="木原　賢一(SBM 渉外本部)" w:date="2016-10-04T09:16:00Z"/>
                <w:rFonts w:eastAsia="SimSun"/>
                <w:lang w:eastAsia="zh-CN"/>
              </w:rPr>
            </w:pPr>
            <w:ins w:id="732" w:author="木原　賢一(SBM 渉外本部)" w:date="2016-10-04T09:16:00Z">
              <w:r>
                <w:rPr>
                  <w:rFonts w:eastAsia="SimSun" w:hint="eastAsia"/>
                  <w:lang w:eastAsia="zh-CN"/>
                </w:rPr>
                <w:t>N/A</w:t>
              </w:r>
            </w:ins>
          </w:p>
        </w:tc>
        <w:tc>
          <w:tcPr>
            <w:tcW w:w="885" w:type="dxa"/>
            <w:shd w:val="clear" w:color="auto" w:fill="auto"/>
            <w:vAlign w:val="center"/>
          </w:tcPr>
          <w:p w14:paraId="6DBB2C53" w14:textId="77777777" w:rsidR="00D43629" w:rsidRPr="00315BC9" w:rsidRDefault="00D43629" w:rsidP="004144DD">
            <w:pPr>
              <w:pStyle w:val="TAC"/>
              <w:rPr>
                <w:ins w:id="733" w:author="木原　賢一(SBM 渉外本部)" w:date="2016-10-04T09:16:00Z"/>
                <w:rFonts w:eastAsia="SimSun"/>
                <w:lang w:eastAsia="zh-CN"/>
              </w:rPr>
            </w:pPr>
            <w:ins w:id="734" w:author="木原　賢一(SBM 渉外本部)" w:date="2016-10-04T09:16:00Z">
              <w:r>
                <w:rPr>
                  <w:rFonts w:eastAsia="SimSun" w:hint="eastAsia"/>
                  <w:lang w:eastAsia="zh-CN"/>
                </w:rPr>
                <w:t>N/A</w:t>
              </w:r>
            </w:ins>
          </w:p>
        </w:tc>
        <w:tc>
          <w:tcPr>
            <w:tcW w:w="859" w:type="dxa"/>
            <w:shd w:val="clear" w:color="auto" w:fill="auto"/>
            <w:vAlign w:val="center"/>
          </w:tcPr>
          <w:p w14:paraId="40A06FBA" w14:textId="77777777" w:rsidR="00D43629" w:rsidRPr="00315BC9" w:rsidRDefault="00D43629" w:rsidP="004144DD">
            <w:pPr>
              <w:pStyle w:val="TAC"/>
              <w:rPr>
                <w:ins w:id="735" w:author="木原　賢一(SBM 渉外本部)" w:date="2016-10-04T09:16:00Z"/>
                <w:rFonts w:eastAsia="SimSun"/>
                <w:lang w:eastAsia="zh-CN"/>
              </w:rPr>
            </w:pPr>
            <w:ins w:id="736" w:author="木原　賢一(SBM 渉外本部)" w:date="2016-10-04T09:16:00Z">
              <w:r>
                <w:rPr>
                  <w:rFonts w:eastAsia="SimSun" w:hint="eastAsia"/>
                  <w:lang w:eastAsia="zh-CN"/>
                </w:rPr>
                <w:t>N/A</w:t>
              </w:r>
            </w:ins>
          </w:p>
        </w:tc>
        <w:tc>
          <w:tcPr>
            <w:tcW w:w="900" w:type="dxa"/>
            <w:shd w:val="clear" w:color="auto" w:fill="auto"/>
            <w:vAlign w:val="center"/>
          </w:tcPr>
          <w:p w14:paraId="65EB0AE9" w14:textId="77777777" w:rsidR="00D43629" w:rsidRPr="00315BC9" w:rsidRDefault="00D43629" w:rsidP="004144DD">
            <w:pPr>
              <w:pStyle w:val="TAC"/>
              <w:rPr>
                <w:ins w:id="737" w:author="木原　賢一(SBM 渉外本部)" w:date="2016-10-04T09:16:00Z"/>
                <w:rFonts w:eastAsia="SimSun"/>
                <w:lang w:eastAsia="zh-CN"/>
              </w:rPr>
            </w:pPr>
            <w:ins w:id="738" w:author="木原　賢一(SBM 渉外本部)" w:date="2016-10-04T09:16:00Z">
              <w:r>
                <w:rPr>
                  <w:rFonts w:eastAsia="SimSun" w:hint="eastAsia"/>
                  <w:lang w:eastAsia="zh-CN"/>
                </w:rPr>
                <w:t>N/A</w:t>
              </w:r>
            </w:ins>
          </w:p>
        </w:tc>
        <w:tc>
          <w:tcPr>
            <w:tcW w:w="839" w:type="dxa"/>
            <w:vMerge/>
            <w:shd w:val="clear" w:color="auto" w:fill="auto"/>
            <w:vAlign w:val="center"/>
          </w:tcPr>
          <w:p w14:paraId="050E6C68" w14:textId="77777777" w:rsidR="00D43629" w:rsidRPr="00315BC9" w:rsidRDefault="00D43629" w:rsidP="004144DD">
            <w:pPr>
              <w:pStyle w:val="TAC"/>
              <w:rPr>
                <w:ins w:id="739" w:author="木原　賢一(SBM 渉外本部)" w:date="2016-10-04T09:16:00Z"/>
                <w:lang w:eastAsia="en-US"/>
              </w:rPr>
            </w:pPr>
          </w:p>
        </w:tc>
      </w:tr>
      <w:tr w:rsidR="00D43629" w:rsidRPr="00315BC9" w14:paraId="2E874F85" w14:textId="77777777" w:rsidTr="004144DD">
        <w:trPr>
          <w:trHeight w:val="255"/>
          <w:ins w:id="740" w:author="木原　賢一(SBM 渉外本部)" w:date="2016-10-04T09:16:00Z"/>
        </w:trPr>
        <w:tc>
          <w:tcPr>
            <w:tcW w:w="2268" w:type="dxa"/>
            <w:vMerge/>
            <w:shd w:val="clear" w:color="auto" w:fill="auto"/>
            <w:vAlign w:val="center"/>
          </w:tcPr>
          <w:p w14:paraId="5A0B3D98" w14:textId="77777777" w:rsidR="00D43629" w:rsidRPr="00315BC9" w:rsidRDefault="00D43629" w:rsidP="004144DD">
            <w:pPr>
              <w:pStyle w:val="TAC"/>
              <w:rPr>
                <w:ins w:id="741" w:author="木原　賢一(SBM 渉外本部)" w:date="2016-10-04T09:16:00Z"/>
                <w:lang w:eastAsia="en-US"/>
              </w:rPr>
            </w:pPr>
          </w:p>
        </w:tc>
        <w:tc>
          <w:tcPr>
            <w:tcW w:w="851" w:type="dxa"/>
            <w:shd w:val="clear" w:color="auto" w:fill="auto"/>
            <w:vAlign w:val="center"/>
          </w:tcPr>
          <w:p w14:paraId="7C46DC0A" w14:textId="77777777" w:rsidR="00D43629" w:rsidRPr="00315BC9" w:rsidRDefault="00D43629" w:rsidP="004144DD">
            <w:pPr>
              <w:pStyle w:val="TAC"/>
              <w:rPr>
                <w:ins w:id="742" w:author="木原　賢一(SBM 渉外本部)" w:date="2016-10-04T09:16:00Z"/>
              </w:rPr>
            </w:pPr>
            <w:ins w:id="743" w:author="木原　賢一(SBM 渉外本部)" w:date="2016-10-04T09:16:00Z">
              <w:r>
                <w:rPr>
                  <w:lang w:eastAsia="en-US"/>
                </w:rPr>
                <w:t>8</w:t>
              </w:r>
            </w:ins>
          </w:p>
        </w:tc>
        <w:tc>
          <w:tcPr>
            <w:tcW w:w="992" w:type="dxa"/>
            <w:shd w:val="clear" w:color="auto" w:fill="auto"/>
            <w:vAlign w:val="center"/>
          </w:tcPr>
          <w:p w14:paraId="45745415" w14:textId="77777777" w:rsidR="00D43629" w:rsidRPr="00315BC9" w:rsidRDefault="00D43629" w:rsidP="004144DD">
            <w:pPr>
              <w:pStyle w:val="TAC"/>
              <w:rPr>
                <w:ins w:id="744" w:author="木原　賢一(SBM 渉外本部)" w:date="2016-10-04T09:16:00Z"/>
                <w:lang w:eastAsia="en-US"/>
              </w:rPr>
            </w:pPr>
          </w:p>
        </w:tc>
        <w:tc>
          <w:tcPr>
            <w:tcW w:w="887" w:type="dxa"/>
            <w:shd w:val="clear" w:color="auto" w:fill="auto"/>
            <w:vAlign w:val="center"/>
          </w:tcPr>
          <w:p w14:paraId="1ACA8B90" w14:textId="77777777" w:rsidR="00D43629" w:rsidRPr="00315BC9" w:rsidRDefault="00D43629" w:rsidP="004144DD">
            <w:pPr>
              <w:pStyle w:val="TAC"/>
              <w:rPr>
                <w:ins w:id="745" w:author="木原　賢一(SBM 渉外本部)" w:date="2016-10-04T09:16:00Z"/>
                <w:lang w:eastAsia="en-US"/>
              </w:rPr>
            </w:pPr>
          </w:p>
        </w:tc>
        <w:tc>
          <w:tcPr>
            <w:tcW w:w="768" w:type="dxa"/>
            <w:shd w:val="clear" w:color="auto" w:fill="auto"/>
            <w:vAlign w:val="center"/>
          </w:tcPr>
          <w:p w14:paraId="6758D64C" w14:textId="77777777" w:rsidR="00D43629" w:rsidRPr="00315BC9" w:rsidRDefault="00D43629" w:rsidP="004144DD">
            <w:pPr>
              <w:pStyle w:val="TAC"/>
              <w:rPr>
                <w:ins w:id="746" w:author="木原　賢一(SBM 渉外本部)" w:date="2016-10-04T09:16:00Z"/>
                <w:lang w:eastAsia="en-US"/>
              </w:rPr>
            </w:pPr>
            <w:ins w:id="747" w:author="木原　賢一(SBM 渉外本部)" w:date="2016-10-04T09:16:00Z">
              <w:r w:rsidRPr="00315BC9">
                <w:rPr>
                  <w:lang w:eastAsia="en-US"/>
                </w:rPr>
                <w:t>-97</w:t>
              </w:r>
            </w:ins>
          </w:p>
        </w:tc>
        <w:tc>
          <w:tcPr>
            <w:tcW w:w="885" w:type="dxa"/>
            <w:shd w:val="clear" w:color="auto" w:fill="auto"/>
            <w:vAlign w:val="center"/>
          </w:tcPr>
          <w:p w14:paraId="56220A48" w14:textId="77777777" w:rsidR="00D43629" w:rsidRPr="00315BC9" w:rsidRDefault="00D43629" w:rsidP="004144DD">
            <w:pPr>
              <w:pStyle w:val="TAC"/>
              <w:rPr>
                <w:ins w:id="748" w:author="木原　賢一(SBM 渉外本部)" w:date="2016-10-04T09:16:00Z"/>
                <w:lang w:eastAsia="en-US"/>
              </w:rPr>
            </w:pPr>
            <w:ins w:id="749" w:author="木原　賢一(SBM 渉外本部)" w:date="2016-10-04T09:16:00Z">
              <w:r w:rsidRPr="00315BC9">
                <w:rPr>
                  <w:lang w:eastAsia="en-US"/>
                </w:rPr>
                <w:t>-94</w:t>
              </w:r>
            </w:ins>
          </w:p>
        </w:tc>
        <w:tc>
          <w:tcPr>
            <w:tcW w:w="859" w:type="dxa"/>
            <w:shd w:val="clear" w:color="auto" w:fill="auto"/>
            <w:vAlign w:val="center"/>
          </w:tcPr>
          <w:p w14:paraId="72F162D7" w14:textId="77777777" w:rsidR="00D43629" w:rsidRPr="00315BC9" w:rsidRDefault="00D43629" w:rsidP="004144DD">
            <w:pPr>
              <w:pStyle w:val="TAC"/>
              <w:rPr>
                <w:ins w:id="750" w:author="木原　賢一(SBM 渉外本部)" w:date="2016-10-04T09:16:00Z"/>
                <w:lang w:eastAsia="en-US"/>
              </w:rPr>
            </w:pPr>
          </w:p>
        </w:tc>
        <w:tc>
          <w:tcPr>
            <w:tcW w:w="900" w:type="dxa"/>
            <w:shd w:val="clear" w:color="auto" w:fill="auto"/>
            <w:vAlign w:val="center"/>
          </w:tcPr>
          <w:p w14:paraId="3169C785" w14:textId="77777777" w:rsidR="00D43629" w:rsidRPr="00315BC9" w:rsidRDefault="00D43629" w:rsidP="004144DD">
            <w:pPr>
              <w:pStyle w:val="TAC"/>
              <w:rPr>
                <w:ins w:id="751" w:author="木原　賢一(SBM 渉外本部)" w:date="2016-10-04T09:16:00Z"/>
                <w:lang w:eastAsia="en-US"/>
              </w:rPr>
            </w:pPr>
          </w:p>
        </w:tc>
        <w:tc>
          <w:tcPr>
            <w:tcW w:w="839" w:type="dxa"/>
            <w:vMerge/>
            <w:shd w:val="clear" w:color="auto" w:fill="auto"/>
            <w:vAlign w:val="center"/>
          </w:tcPr>
          <w:p w14:paraId="42180512" w14:textId="77777777" w:rsidR="00D43629" w:rsidRPr="00315BC9" w:rsidRDefault="00D43629" w:rsidP="004144DD">
            <w:pPr>
              <w:pStyle w:val="TAC"/>
              <w:rPr>
                <w:ins w:id="752" w:author="木原　賢一(SBM 渉外本部)" w:date="2016-10-04T09:16:00Z"/>
                <w:lang w:eastAsia="en-US"/>
              </w:rPr>
            </w:pPr>
          </w:p>
        </w:tc>
      </w:tr>
      <w:tr w:rsidR="00D43629" w:rsidRPr="00315BC9" w14:paraId="644E183A" w14:textId="77777777" w:rsidTr="004144DD">
        <w:trPr>
          <w:trHeight w:val="255"/>
          <w:ins w:id="753" w:author="木原　賢一(SBM 渉外本部)" w:date="2016-10-04T09:16:00Z"/>
        </w:trPr>
        <w:tc>
          <w:tcPr>
            <w:tcW w:w="2268" w:type="dxa"/>
            <w:vMerge/>
            <w:shd w:val="clear" w:color="auto" w:fill="auto"/>
            <w:vAlign w:val="center"/>
          </w:tcPr>
          <w:p w14:paraId="18025BD7" w14:textId="77777777" w:rsidR="00D43629" w:rsidRPr="00315BC9" w:rsidRDefault="00D43629" w:rsidP="004144DD">
            <w:pPr>
              <w:pStyle w:val="TAC"/>
              <w:rPr>
                <w:ins w:id="754" w:author="木原　賢一(SBM 渉外本部)" w:date="2016-10-04T09:16:00Z"/>
                <w:lang w:eastAsia="en-US"/>
              </w:rPr>
            </w:pPr>
          </w:p>
        </w:tc>
        <w:tc>
          <w:tcPr>
            <w:tcW w:w="851" w:type="dxa"/>
            <w:shd w:val="clear" w:color="auto" w:fill="auto"/>
            <w:vAlign w:val="center"/>
          </w:tcPr>
          <w:p w14:paraId="2D89F543" w14:textId="77777777" w:rsidR="00D43629" w:rsidRPr="00315BC9" w:rsidRDefault="00D43629" w:rsidP="004144DD">
            <w:pPr>
              <w:pStyle w:val="TAC"/>
              <w:rPr>
                <w:ins w:id="755" w:author="木原　賢一(SBM 渉外本部)" w:date="2016-10-04T09:16:00Z"/>
                <w:lang w:eastAsia="en-US"/>
              </w:rPr>
            </w:pPr>
            <w:ins w:id="756" w:author="木原　賢一(SBM 渉外本部)" w:date="2016-10-04T09:16:00Z">
              <w:r>
                <w:rPr>
                  <w:lang w:eastAsia="en-US"/>
                </w:rPr>
                <w:t>11</w:t>
              </w:r>
            </w:ins>
          </w:p>
        </w:tc>
        <w:tc>
          <w:tcPr>
            <w:tcW w:w="992" w:type="dxa"/>
            <w:shd w:val="clear" w:color="auto" w:fill="auto"/>
            <w:vAlign w:val="center"/>
          </w:tcPr>
          <w:p w14:paraId="2092E0FC" w14:textId="77777777" w:rsidR="00D43629" w:rsidRPr="00315BC9" w:rsidRDefault="00D43629" w:rsidP="004144DD">
            <w:pPr>
              <w:pStyle w:val="TAC"/>
              <w:rPr>
                <w:ins w:id="757" w:author="木原　賢一(SBM 渉外本部)" w:date="2016-10-04T09:16:00Z"/>
                <w:lang w:eastAsia="en-US"/>
              </w:rPr>
            </w:pPr>
          </w:p>
        </w:tc>
        <w:tc>
          <w:tcPr>
            <w:tcW w:w="887" w:type="dxa"/>
            <w:shd w:val="clear" w:color="auto" w:fill="auto"/>
            <w:vAlign w:val="center"/>
          </w:tcPr>
          <w:p w14:paraId="3DCDEEA0" w14:textId="77777777" w:rsidR="00D43629" w:rsidRPr="00315BC9" w:rsidRDefault="00D43629" w:rsidP="004144DD">
            <w:pPr>
              <w:pStyle w:val="TAC"/>
              <w:rPr>
                <w:ins w:id="758" w:author="木原　賢一(SBM 渉外本部)" w:date="2016-10-04T09:16:00Z"/>
                <w:lang w:eastAsia="en-US"/>
              </w:rPr>
            </w:pPr>
          </w:p>
        </w:tc>
        <w:tc>
          <w:tcPr>
            <w:tcW w:w="768" w:type="dxa"/>
            <w:shd w:val="clear" w:color="auto" w:fill="auto"/>
            <w:vAlign w:val="center"/>
          </w:tcPr>
          <w:p w14:paraId="20484A1E" w14:textId="77777777" w:rsidR="00D43629" w:rsidRPr="00315BC9" w:rsidRDefault="00D43629" w:rsidP="004144DD">
            <w:pPr>
              <w:pStyle w:val="TAC"/>
              <w:rPr>
                <w:ins w:id="759" w:author="木原　賢一(SBM 渉外本部)" w:date="2016-10-04T09:16:00Z"/>
                <w:lang w:eastAsia="en-US"/>
              </w:rPr>
            </w:pPr>
            <w:ins w:id="760" w:author="木原　賢一(SBM 渉外本部)" w:date="2016-10-04T09:16:00Z">
              <w:r>
                <w:rPr>
                  <w:lang w:eastAsia="en-US"/>
                </w:rPr>
                <w:t>-100</w:t>
              </w:r>
            </w:ins>
          </w:p>
        </w:tc>
        <w:tc>
          <w:tcPr>
            <w:tcW w:w="885" w:type="dxa"/>
            <w:shd w:val="clear" w:color="auto" w:fill="auto"/>
            <w:vAlign w:val="center"/>
          </w:tcPr>
          <w:p w14:paraId="10501A26" w14:textId="77777777" w:rsidR="00D43629" w:rsidRPr="00315BC9" w:rsidRDefault="00D43629" w:rsidP="004144DD">
            <w:pPr>
              <w:pStyle w:val="TAC"/>
              <w:rPr>
                <w:ins w:id="761" w:author="木原　賢一(SBM 渉外本部)" w:date="2016-10-04T09:16:00Z"/>
                <w:lang w:eastAsia="en-US"/>
              </w:rPr>
            </w:pPr>
            <w:ins w:id="762" w:author="木原　賢一(SBM 渉外本部)" w:date="2016-10-04T09:16:00Z">
              <w:r>
                <w:rPr>
                  <w:lang w:eastAsia="en-US"/>
                </w:rPr>
                <w:t>-97</w:t>
              </w:r>
            </w:ins>
          </w:p>
        </w:tc>
        <w:tc>
          <w:tcPr>
            <w:tcW w:w="859" w:type="dxa"/>
            <w:shd w:val="clear" w:color="auto" w:fill="auto"/>
            <w:vAlign w:val="center"/>
          </w:tcPr>
          <w:p w14:paraId="6C07CE96" w14:textId="77777777" w:rsidR="00D43629" w:rsidRPr="00315BC9" w:rsidRDefault="00D43629" w:rsidP="004144DD">
            <w:pPr>
              <w:pStyle w:val="TAC"/>
              <w:rPr>
                <w:ins w:id="763" w:author="木原　賢一(SBM 渉外本部)" w:date="2016-10-04T09:16:00Z"/>
                <w:lang w:eastAsia="en-US"/>
              </w:rPr>
            </w:pPr>
          </w:p>
        </w:tc>
        <w:tc>
          <w:tcPr>
            <w:tcW w:w="900" w:type="dxa"/>
            <w:shd w:val="clear" w:color="auto" w:fill="auto"/>
            <w:vAlign w:val="center"/>
          </w:tcPr>
          <w:p w14:paraId="028D45D5" w14:textId="77777777" w:rsidR="00D43629" w:rsidRPr="00315BC9" w:rsidRDefault="00D43629" w:rsidP="004144DD">
            <w:pPr>
              <w:pStyle w:val="TAC"/>
              <w:rPr>
                <w:ins w:id="764" w:author="木原　賢一(SBM 渉外本部)" w:date="2016-10-04T09:16:00Z"/>
                <w:lang w:eastAsia="en-US"/>
              </w:rPr>
            </w:pPr>
          </w:p>
        </w:tc>
        <w:tc>
          <w:tcPr>
            <w:tcW w:w="839" w:type="dxa"/>
            <w:vMerge/>
            <w:shd w:val="clear" w:color="auto" w:fill="auto"/>
            <w:vAlign w:val="center"/>
          </w:tcPr>
          <w:p w14:paraId="00BCC13E" w14:textId="77777777" w:rsidR="00D43629" w:rsidRPr="00315BC9" w:rsidRDefault="00D43629" w:rsidP="004144DD">
            <w:pPr>
              <w:pStyle w:val="TAC"/>
              <w:rPr>
                <w:ins w:id="765" w:author="木原　賢一(SBM 渉外本部)" w:date="2016-10-04T09:16:00Z"/>
                <w:lang w:eastAsia="en-US"/>
              </w:rPr>
            </w:pPr>
          </w:p>
        </w:tc>
      </w:tr>
      <w:tr w:rsidR="00D43629" w:rsidRPr="00315BC9" w14:paraId="6B43253A" w14:textId="77777777" w:rsidTr="004144DD">
        <w:trPr>
          <w:trHeight w:val="255"/>
          <w:ins w:id="766" w:author="木原　賢一(SBM 渉外本部)" w:date="2016-10-04T09:16:00Z"/>
        </w:trPr>
        <w:tc>
          <w:tcPr>
            <w:tcW w:w="9249" w:type="dxa"/>
            <w:gridSpan w:val="9"/>
            <w:shd w:val="clear" w:color="auto" w:fill="auto"/>
            <w:vAlign w:val="center"/>
          </w:tcPr>
          <w:p w14:paraId="23045C75" w14:textId="77777777" w:rsidR="00D43629" w:rsidRDefault="00D43629" w:rsidP="004144DD">
            <w:pPr>
              <w:pStyle w:val="TAN"/>
              <w:rPr>
                <w:ins w:id="767" w:author="木原　賢一(SBM 渉外本部)" w:date="2016-10-04T09:16:00Z"/>
                <w:lang w:eastAsia="en-US"/>
              </w:rPr>
            </w:pPr>
            <w:ins w:id="768" w:author="木原　賢一(SBM 渉外本部)" w:date="2016-10-04T09:16:00Z">
              <w:r w:rsidRPr="00315BC9">
                <w:rPr>
                  <w:lang w:eastAsia="en-US"/>
                </w:rPr>
                <w:t>NOTE 4:</w:t>
              </w:r>
              <w:r w:rsidRPr="00315BC9">
                <w:rPr>
                  <w:lang w:eastAsia="en-US"/>
                </w:rPr>
                <w:tab/>
                <w:t xml:space="preserve">No requirements apply when there is at least one individual RE within the </w:t>
              </w:r>
              <w:r w:rsidRPr="00315BC9">
                <w:t xml:space="preserve">uplink </w:t>
              </w:r>
              <w:r w:rsidRPr="00315BC9">
                <w:rPr>
                  <w:lang w:eastAsia="en-US"/>
                </w:rPr>
                <w:t xml:space="preserve">transmission bandwidth of the low band for which the 2nd </w:t>
              </w:r>
              <w:r w:rsidRPr="00315BC9">
                <w:t xml:space="preserve">transmitter </w:t>
              </w:r>
              <w:r w:rsidRPr="00315BC9">
                <w:rPr>
                  <w:lang w:eastAsia="en-US"/>
                </w:rPr>
                <w:t xml:space="preserve">harmonic is within the </w:t>
              </w:r>
              <w:r w:rsidRPr="00315BC9">
                <w:t xml:space="preserve">downlink </w:t>
              </w:r>
              <w:r w:rsidRPr="00315BC9">
                <w:rPr>
                  <w:lang w:eastAsia="en-US"/>
                </w:rPr>
                <w:t>transmission bandwidth of the high band. The reference sensitivity is only verified when this is not the case (the requirements specified in clause 7.3.1 apply).</w:t>
              </w:r>
            </w:ins>
          </w:p>
          <w:p w14:paraId="795BB0BE" w14:textId="77777777" w:rsidR="00D43629" w:rsidRPr="00315BC9" w:rsidRDefault="00D43629" w:rsidP="004144DD">
            <w:pPr>
              <w:pStyle w:val="TAN"/>
              <w:rPr>
                <w:ins w:id="769" w:author="木原　賢一(SBM 渉外本部)" w:date="2016-10-04T09:16:00Z"/>
                <w:lang w:eastAsia="zh-CN"/>
              </w:rPr>
            </w:pPr>
            <w:ins w:id="770" w:author="木原　賢一(SBM 渉外本部)" w:date="2016-10-04T09:16:00Z">
              <w:r w:rsidRPr="003D01BB">
                <w:t>NOTE 20:</w:t>
              </w:r>
              <w:r w:rsidRPr="003D01BB">
                <w:tab/>
                <w:t>Applicable only if operation with 4 antenna ports is supported in the band with carrier aggregation configured</w:t>
              </w:r>
              <w:r w:rsidRPr="003D01BB">
                <w:rPr>
                  <w:rFonts w:hint="eastAsia"/>
                  <w:lang w:eastAsia="zh-CN"/>
                </w:rPr>
                <w:t>.</w:t>
              </w:r>
            </w:ins>
          </w:p>
          <w:p w14:paraId="4D986AB9" w14:textId="77777777" w:rsidR="00D43629" w:rsidRPr="00315BC9" w:rsidRDefault="00D43629" w:rsidP="004144DD">
            <w:pPr>
              <w:pStyle w:val="TAC"/>
              <w:jc w:val="left"/>
              <w:rPr>
                <w:ins w:id="771" w:author="木原　賢一(SBM 渉外本部)" w:date="2016-10-04T09:16:00Z"/>
                <w:rFonts w:eastAsia="Calibri"/>
                <w:lang w:val="en-US" w:eastAsia="en-US"/>
              </w:rPr>
            </w:pPr>
          </w:p>
        </w:tc>
      </w:tr>
    </w:tbl>
    <w:p w14:paraId="158D8689" w14:textId="77777777" w:rsidR="00BD4BE6" w:rsidRDefault="00BD4BE6" w:rsidP="00BD4BE6">
      <w:pPr>
        <w:rPr>
          <w:ins w:id="772" w:author="木原　賢一(SBM 渉外本部)" w:date="2016-09-27T16:13:00Z"/>
          <w:kern w:val="2"/>
          <w:lang w:val="en-US"/>
        </w:rPr>
      </w:pPr>
    </w:p>
    <w:p w14:paraId="716EE1F9" w14:textId="66D15E22" w:rsidR="00BD4BE6" w:rsidRPr="001B3D6A" w:rsidRDefault="00BD4BE6" w:rsidP="00BD4BE6">
      <w:pPr>
        <w:pStyle w:val="TH"/>
        <w:rPr>
          <w:ins w:id="773" w:author="木原　賢一(SBM 渉外本部)" w:date="2016-09-27T16:13:00Z"/>
        </w:rPr>
      </w:pPr>
      <w:ins w:id="774" w:author="木原　賢一(SBM 渉外本部)" w:date="2016-09-27T16:13:00Z">
        <w:r>
          <w:t>Table 6.Z.4-4</w:t>
        </w:r>
        <w:r w:rsidRPr="0032110F">
          <w:t>: Uplink configuration for the low band (exceptions)</w:t>
        </w:r>
      </w:ins>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786"/>
        <w:gridCol w:w="785"/>
        <w:gridCol w:w="785"/>
        <w:gridCol w:w="785"/>
        <w:gridCol w:w="785"/>
        <w:gridCol w:w="785"/>
        <w:gridCol w:w="785"/>
        <w:gridCol w:w="785"/>
      </w:tblGrid>
      <w:tr w:rsidR="00BD4BE6" w:rsidRPr="00315BC9" w14:paraId="40701305" w14:textId="77777777" w:rsidTr="003F416E">
        <w:trPr>
          <w:trHeight w:val="255"/>
          <w:ins w:id="775" w:author="木原　賢一(SBM 渉外本部)" w:date="2016-09-27T16:13:00Z"/>
        </w:trPr>
        <w:tc>
          <w:tcPr>
            <w:tcW w:w="8407" w:type="dxa"/>
            <w:gridSpan w:val="9"/>
            <w:shd w:val="clear" w:color="auto" w:fill="auto"/>
            <w:vAlign w:val="center"/>
          </w:tcPr>
          <w:p w14:paraId="45E0141A" w14:textId="77777777" w:rsidR="00BD4BE6" w:rsidRPr="00315BC9" w:rsidRDefault="00BD4BE6" w:rsidP="003F416E">
            <w:pPr>
              <w:pStyle w:val="TAH"/>
              <w:rPr>
                <w:ins w:id="776" w:author="木原　賢一(SBM 渉外本部)" w:date="2016-09-27T16:13:00Z"/>
                <w:lang w:eastAsia="en-US"/>
              </w:rPr>
            </w:pPr>
            <w:ins w:id="777" w:author="木原　賢一(SBM 渉外本部)" w:date="2016-09-27T16:13:00Z">
              <w:r w:rsidRPr="00315BC9">
                <w:rPr>
                  <w:lang w:eastAsia="en-US"/>
                </w:rPr>
                <w:t>E-UTRA Band / Channel bandwidth of the high band / N</w:t>
              </w:r>
              <w:r w:rsidRPr="00315BC9">
                <w:rPr>
                  <w:vertAlign w:val="subscript"/>
                  <w:lang w:eastAsia="en-US"/>
                </w:rPr>
                <w:t>RB</w:t>
              </w:r>
              <w:r w:rsidRPr="00315BC9">
                <w:rPr>
                  <w:lang w:eastAsia="en-US"/>
                </w:rPr>
                <w:t xml:space="preserve"> / Duplex mode</w:t>
              </w:r>
            </w:ins>
          </w:p>
        </w:tc>
      </w:tr>
      <w:tr w:rsidR="00BD4BE6" w:rsidRPr="00315BC9" w14:paraId="2D5255C4" w14:textId="77777777" w:rsidTr="003F416E">
        <w:trPr>
          <w:trHeight w:val="255"/>
          <w:ins w:id="778" w:author="木原　賢一(SBM 渉外本部)" w:date="2016-09-27T16:13:00Z"/>
        </w:trPr>
        <w:tc>
          <w:tcPr>
            <w:tcW w:w="2126" w:type="dxa"/>
            <w:shd w:val="clear" w:color="auto" w:fill="auto"/>
            <w:vAlign w:val="center"/>
          </w:tcPr>
          <w:p w14:paraId="26967E09" w14:textId="77777777" w:rsidR="00BD4BE6" w:rsidRPr="00315BC9" w:rsidRDefault="00BD4BE6" w:rsidP="003F416E">
            <w:pPr>
              <w:pStyle w:val="TAH"/>
              <w:rPr>
                <w:ins w:id="779" w:author="木原　賢一(SBM 渉外本部)" w:date="2016-09-27T16:13:00Z"/>
                <w:rFonts w:eastAsia="MS Mincho"/>
                <w:lang w:eastAsia="en-US"/>
              </w:rPr>
            </w:pPr>
            <w:ins w:id="780" w:author="木原　賢一(SBM 渉外本部)" w:date="2016-09-27T16:13:00Z">
              <w:r w:rsidRPr="00315BC9">
                <w:rPr>
                  <w:lang w:eastAsia="en-US"/>
                </w:rPr>
                <w:t>EUTRA CA Configuration</w:t>
              </w:r>
            </w:ins>
          </w:p>
        </w:tc>
        <w:tc>
          <w:tcPr>
            <w:tcW w:w="786" w:type="dxa"/>
            <w:shd w:val="clear" w:color="auto" w:fill="auto"/>
            <w:vAlign w:val="center"/>
          </w:tcPr>
          <w:p w14:paraId="766DE33A" w14:textId="77777777" w:rsidR="00BD4BE6" w:rsidRPr="00315BC9" w:rsidRDefault="00BD4BE6" w:rsidP="003F416E">
            <w:pPr>
              <w:pStyle w:val="TAH"/>
              <w:rPr>
                <w:ins w:id="781" w:author="木原　賢一(SBM 渉外本部)" w:date="2016-09-27T16:13:00Z"/>
                <w:rFonts w:eastAsia="MS Mincho"/>
                <w:lang w:eastAsia="en-US"/>
              </w:rPr>
            </w:pPr>
            <w:ins w:id="782" w:author="木原　賢一(SBM 渉外本部)" w:date="2016-09-27T16:13:00Z">
              <w:r w:rsidRPr="00315BC9">
                <w:rPr>
                  <w:lang w:eastAsia="en-US"/>
                </w:rPr>
                <w:t>UL band</w:t>
              </w:r>
            </w:ins>
          </w:p>
        </w:tc>
        <w:tc>
          <w:tcPr>
            <w:tcW w:w="785" w:type="dxa"/>
            <w:shd w:val="clear" w:color="auto" w:fill="auto"/>
            <w:vAlign w:val="center"/>
          </w:tcPr>
          <w:p w14:paraId="70B31E9B" w14:textId="77777777" w:rsidR="00BD4BE6" w:rsidRPr="00315BC9" w:rsidRDefault="00BD4BE6" w:rsidP="003F416E">
            <w:pPr>
              <w:pStyle w:val="TAH"/>
              <w:rPr>
                <w:ins w:id="783" w:author="木原　賢一(SBM 渉外本部)" w:date="2016-09-27T16:13:00Z"/>
                <w:rFonts w:eastAsia="MS Mincho"/>
                <w:lang w:eastAsia="en-US"/>
              </w:rPr>
            </w:pPr>
            <w:ins w:id="784" w:author="木原　賢一(SBM 渉外本部)" w:date="2016-09-27T16:13:00Z">
              <w:r w:rsidRPr="00315BC9">
                <w:rPr>
                  <w:lang w:eastAsia="en-US"/>
                </w:rPr>
                <w:t>1.4 MHz</w:t>
              </w:r>
            </w:ins>
          </w:p>
        </w:tc>
        <w:tc>
          <w:tcPr>
            <w:tcW w:w="785" w:type="dxa"/>
            <w:shd w:val="clear" w:color="auto" w:fill="auto"/>
            <w:vAlign w:val="center"/>
          </w:tcPr>
          <w:p w14:paraId="22AA07F0" w14:textId="77777777" w:rsidR="00BD4BE6" w:rsidRPr="00315BC9" w:rsidRDefault="00BD4BE6" w:rsidP="003F416E">
            <w:pPr>
              <w:pStyle w:val="TAH"/>
              <w:rPr>
                <w:ins w:id="785" w:author="木原　賢一(SBM 渉外本部)" w:date="2016-09-27T16:13:00Z"/>
                <w:rFonts w:eastAsia="MS Mincho"/>
                <w:lang w:eastAsia="en-US"/>
              </w:rPr>
            </w:pPr>
            <w:ins w:id="786" w:author="木原　賢一(SBM 渉外本部)" w:date="2016-09-27T16:13:00Z">
              <w:r w:rsidRPr="00315BC9">
                <w:rPr>
                  <w:lang w:eastAsia="en-US"/>
                </w:rPr>
                <w:t>3 MHz</w:t>
              </w:r>
            </w:ins>
          </w:p>
        </w:tc>
        <w:tc>
          <w:tcPr>
            <w:tcW w:w="785" w:type="dxa"/>
            <w:shd w:val="clear" w:color="auto" w:fill="auto"/>
            <w:vAlign w:val="center"/>
          </w:tcPr>
          <w:p w14:paraId="6FFF3DC1" w14:textId="77777777" w:rsidR="00BD4BE6" w:rsidRPr="00315BC9" w:rsidRDefault="00BD4BE6" w:rsidP="003F416E">
            <w:pPr>
              <w:pStyle w:val="TAH"/>
              <w:rPr>
                <w:ins w:id="787" w:author="木原　賢一(SBM 渉外本部)" w:date="2016-09-27T16:13:00Z"/>
                <w:rFonts w:eastAsia="MS Mincho"/>
                <w:lang w:eastAsia="en-US"/>
              </w:rPr>
            </w:pPr>
            <w:ins w:id="788" w:author="木原　賢一(SBM 渉外本部)" w:date="2016-09-27T16:13:00Z">
              <w:r w:rsidRPr="00315BC9">
                <w:rPr>
                  <w:lang w:eastAsia="en-US"/>
                </w:rPr>
                <w:t>5 MHz</w:t>
              </w:r>
            </w:ins>
          </w:p>
        </w:tc>
        <w:tc>
          <w:tcPr>
            <w:tcW w:w="785" w:type="dxa"/>
            <w:shd w:val="clear" w:color="auto" w:fill="auto"/>
            <w:vAlign w:val="center"/>
          </w:tcPr>
          <w:p w14:paraId="2DF0FE77" w14:textId="77777777" w:rsidR="00BD4BE6" w:rsidRPr="00315BC9" w:rsidRDefault="00BD4BE6" w:rsidP="003F416E">
            <w:pPr>
              <w:pStyle w:val="TAH"/>
              <w:rPr>
                <w:ins w:id="789" w:author="木原　賢一(SBM 渉外本部)" w:date="2016-09-27T16:13:00Z"/>
                <w:rFonts w:eastAsia="MS Mincho"/>
                <w:lang w:eastAsia="en-US"/>
              </w:rPr>
            </w:pPr>
            <w:ins w:id="790" w:author="木原　賢一(SBM 渉外本部)" w:date="2016-09-27T16:13:00Z">
              <w:r w:rsidRPr="00315BC9">
                <w:rPr>
                  <w:lang w:eastAsia="en-US"/>
                </w:rPr>
                <w:t>10 MHz</w:t>
              </w:r>
            </w:ins>
          </w:p>
        </w:tc>
        <w:tc>
          <w:tcPr>
            <w:tcW w:w="785" w:type="dxa"/>
            <w:shd w:val="clear" w:color="auto" w:fill="auto"/>
            <w:vAlign w:val="center"/>
          </w:tcPr>
          <w:p w14:paraId="115EDDB2" w14:textId="77777777" w:rsidR="00BD4BE6" w:rsidRPr="00315BC9" w:rsidRDefault="00BD4BE6" w:rsidP="003F416E">
            <w:pPr>
              <w:pStyle w:val="TAH"/>
              <w:rPr>
                <w:ins w:id="791" w:author="木原　賢一(SBM 渉外本部)" w:date="2016-09-27T16:13:00Z"/>
                <w:rFonts w:eastAsia="MS Mincho"/>
                <w:lang w:eastAsia="en-US"/>
              </w:rPr>
            </w:pPr>
            <w:ins w:id="792" w:author="木原　賢一(SBM 渉外本部)" w:date="2016-09-27T16:13:00Z">
              <w:r w:rsidRPr="00315BC9">
                <w:rPr>
                  <w:lang w:eastAsia="en-US"/>
                </w:rPr>
                <w:t>15 MHz</w:t>
              </w:r>
            </w:ins>
          </w:p>
        </w:tc>
        <w:tc>
          <w:tcPr>
            <w:tcW w:w="785" w:type="dxa"/>
            <w:shd w:val="clear" w:color="auto" w:fill="auto"/>
            <w:vAlign w:val="center"/>
          </w:tcPr>
          <w:p w14:paraId="7F6BAD8F" w14:textId="77777777" w:rsidR="00BD4BE6" w:rsidRPr="00315BC9" w:rsidRDefault="00BD4BE6" w:rsidP="003F416E">
            <w:pPr>
              <w:pStyle w:val="TAH"/>
              <w:rPr>
                <w:ins w:id="793" w:author="木原　賢一(SBM 渉外本部)" w:date="2016-09-27T16:13:00Z"/>
                <w:rFonts w:eastAsia="MS Mincho"/>
                <w:lang w:eastAsia="en-US"/>
              </w:rPr>
            </w:pPr>
            <w:ins w:id="794" w:author="木原　賢一(SBM 渉外本部)" w:date="2016-09-27T16:13:00Z">
              <w:r w:rsidRPr="00315BC9">
                <w:rPr>
                  <w:lang w:eastAsia="en-US"/>
                </w:rPr>
                <w:t>20 MHz</w:t>
              </w:r>
            </w:ins>
          </w:p>
        </w:tc>
        <w:tc>
          <w:tcPr>
            <w:tcW w:w="785" w:type="dxa"/>
            <w:shd w:val="clear" w:color="auto" w:fill="auto"/>
            <w:vAlign w:val="center"/>
          </w:tcPr>
          <w:p w14:paraId="60EE341E" w14:textId="77777777" w:rsidR="00BD4BE6" w:rsidRPr="00315BC9" w:rsidRDefault="00BD4BE6" w:rsidP="003F416E">
            <w:pPr>
              <w:pStyle w:val="TAH"/>
              <w:rPr>
                <w:ins w:id="795" w:author="木原　賢一(SBM 渉外本部)" w:date="2016-09-27T16:13:00Z"/>
                <w:rFonts w:eastAsia="MS Mincho"/>
                <w:lang w:eastAsia="en-US"/>
              </w:rPr>
            </w:pPr>
            <w:ins w:id="796" w:author="木原　賢一(SBM 渉外本部)" w:date="2016-09-27T16:13:00Z">
              <w:r w:rsidRPr="00315BC9">
                <w:rPr>
                  <w:lang w:eastAsia="en-US"/>
                </w:rPr>
                <w:t>Duplex mode</w:t>
              </w:r>
            </w:ins>
          </w:p>
        </w:tc>
      </w:tr>
      <w:tr w:rsidR="00BD4BE6" w:rsidRPr="00315BC9" w14:paraId="56880B9C" w14:textId="77777777" w:rsidTr="003F416E">
        <w:trPr>
          <w:trHeight w:val="255"/>
          <w:ins w:id="797" w:author="木原　賢一(SBM 渉外本部)" w:date="2016-09-27T16:13:00Z"/>
        </w:trPr>
        <w:tc>
          <w:tcPr>
            <w:tcW w:w="2126" w:type="dxa"/>
            <w:shd w:val="clear" w:color="auto" w:fill="auto"/>
            <w:vAlign w:val="center"/>
          </w:tcPr>
          <w:p w14:paraId="4AB10523" w14:textId="77777777" w:rsidR="00BD4BE6" w:rsidRPr="00315BC9" w:rsidRDefault="00BD4BE6" w:rsidP="003F416E">
            <w:pPr>
              <w:pStyle w:val="TAC"/>
              <w:rPr>
                <w:ins w:id="798" w:author="木原　賢一(SBM 渉外本部)" w:date="2016-09-27T16:13:00Z"/>
                <w:lang w:eastAsia="en-US"/>
              </w:rPr>
            </w:pPr>
            <w:ins w:id="799" w:author="木原　賢一(SBM 渉外本部)" w:date="2016-09-27T16:13:00Z">
              <w:r>
                <w:t>CA_1A-</w:t>
              </w:r>
              <w:r w:rsidRPr="00315BC9">
                <w:rPr>
                  <w:rFonts w:eastAsia="SimSun" w:hint="eastAsia"/>
                  <w:lang w:eastAsia="zh-CN"/>
                </w:rPr>
                <w:t>3A-</w:t>
              </w:r>
              <w:r>
                <w:rPr>
                  <w:lang w:eastAsia="zh-CN"/>
                </w:rPr>
                <w:t>8</w:t>
              </w:r>
              <w:r>
                <w:t>A-11</w:t>
              </w:r>
              <w:r w:rsidRPr="00315BC9">
                <w:t>A</w:t>
              </w:r>
            </w:ins>
          </w:p>
        </w:tc>
        <w:tc>
          <w:tcPr>
            <w:tcW w:w="786" w:type="dxa"/>
            <w:shd w:val="clear" w:color="auto" w:fill="auto"/>
            <w:vAlign w:val="center"/>
          </w:tcPr>
          <w:p w14:paraId="041EEDC1" w14:textId="77777777" w:rsidR="00BD4BE6" w:rsidRPr="00315BC9" w:rsidRDefault="00BD4BE6" w:rsidP="003F416E">
            <w:pPr>
              <w:pStyle w:val="TAC"/>
              <w:rPr>
                <w:ins w:id="800" w:author="木原　賢一(SBM 渉外本部)" w:date="2016-09-27T16:13:00Z"/>
                <w:lang w:eastAsia="en-US"/>
              </w:rPr>
            </w:pPr>
            <w:ins w:id="801" w:author="木原　賢一(SBM 渉外本部)" w:date="2016-09-27T16:13:00Z">
              <w:r w:rsidRPr="00315BC9">
                <w:t>8</w:t>
              </w:r>
            </w:ins>
          </w:p>
        </w:tc>
        <w:tc>
          <w:tcPr>
            <w:tcW w:w="785" w:type="dxa"/>
            <w:shd w:val="clear" w:color="auto" w:fill="auto"/>
            <w:vAlign w:val="center"/>
          </w:tcPr>
          <w:p w14:paraId="3193B704" w14:textId="77777777" w:rsidR="00BD4BE6" w:rsidRPr="00315BC9" w:rsidRDefault="00BD4BE6" w:rsidP="003F416E">
            <w:pPr>
              <w:pStyle w:val="TAC"/>
              <w:rPr>
                <w:ins w:id="802" w:author="木原　賢一(SBM 渉外本部)" w:date="2016-09-27T16:13:00Z"/>
                <w:lang w:eastAsia="en-US"/>
              </w:rPr>
            </w:pPr>
          </w:p>
        </w:tc>
        <w:tc>
          <w:tcPr>
            <w:tcW w:w="785" w:type="dxa"/>
            <w:shd w:val="clear" w:color="auto" w:fill="auto"/>
            <w:vAlign w:val="center"/>
          </w:tcPr>
          <w:p w14:paraId="0AE0ED3F" w14:textId="77777777" w:rsidR="00BD4BE6" w:rsidRPr="00315BC9" w:rsidRDefault="00BD4BE6" w:rsidP="003F416E">
            <w:pPr>
              <w:pStyle w:val="TAC"/>
              <w:rPr>
                <w:ins w:id="803" w:author="木原　賢一(SBM 渉外本部)" w:date="2016-09-27T16:13:00Z"/>
                <w:lang w:eastAsia="en-US"/>
              </w:rPr>
            </w:pPr>
          </w:p>
        </w:tc>
        <w:tc>
          <w:tcPr>
            <w:tcW w:w="785" w:type="dxa"/>
            <w:shd w:val="clear" w:color="auto" w:fill="auto"/>
            <w:vAlign w:val="center"/>
          </w:tcPr>
          <w:p w14:paraId="71FA46BA" w14:textId="77777777" w:rsidR="00BD4BE6" w:rsidRPr="00315BC9" w:rsidRDefault="00BD4BE6" w:rsidP="003F416E">
            <w:pPr>
              <w:pStyle w:val="TAC"/>
              <w:rPr>
                <w:ins w:id="804" w:author="木原　賢一(SBM 渉外本部)" w:date="2016-09-27T16:13:00Z"/>
                <w:lang w:eastAsia="en-US"/>
              </w:rPr>
            </w:pPr>
            <w:ins w:id="805" w:author="木原　賢一(SBM 渉外本部)" w:date="2016-09-27T16:13:00Z">
              <w:r>
                <w:rPr>
                  <w:lang w:eastAsia="en-US"/>
                </w:rPr>
                <w:t>8</w:t>
              </w:r>
            </w:ins>
          </w:p>
        </w:tc>
        <w:tc>
          <w:tcPr>
            <w:tcW w:w="785" w:type="dxa"/>
            <w:shd w:val="clear" w:color="auto" w:fill="auto"/>
            <w:vAlign w:val="center"/>
          </w:tcPr>
          <w:p w14:paraId="29783A4B" w14:textId="77777777" w:rsidR="00BD4BE6" w:rsidRPr="00315BC9" w:rsidRDefault="00BD4BE6" w:rsidP="003F416E">
            <w:pPr>
              <w:pStyle w:val="TAC"/>
              <w:rPr>
                <w:ins w:id="806" w:author="木原　賢一(SBM 渉外本部)" w:date="2016-09-27T16:13:00Z"/>
                <w:lang w:eastAsia="en-US"/>
              </w:rPr>
            </w:pPr>
            <w:ins w:id="807" w:author="木原　賢一(SBM 渉外本部)" w:date="2016-09-27T16:13:00Z">
              <w:r w:rsidRPr="00315BC9">
                <w:t>16</w:t>
              </w:r>
            </w:ins>
          </w:p>
        </w:tc>
        <w:tc>
          <w:tcPr>
            <w:tcW w:w="785" w:type="dxa"/>
            <w:shd w:val="clear" w:color="auto" w:fill="auto"/>
            <w:vAlign w:val="center"/>
          </w:tcPr>
          <w:p w14:paraId="0461184E" w14:textId="77777777" w:rsidR="00BD4BE6" w:rsidRPr="00315BC9" w:rsidRDefault="00BD4BE6" w:rsidP="003F416E">
            <w:pPr>
              <w:pStyle w:val="TAC"/>
              <w:rPr>
                <w:ins w:id="808" w:author="木原　賢一(SBM 渉外本部)" w:date="2016-09-27T16:13:00Z"/>
                <w:lang w:eastAsia="en-US"/>
              </w:rPr>
            </w:pPr>
            <w:ins w:id="809" w:author="木原　賢一(SBM 渉外本部)" w:date="2016-09-27T16:13:00Z">
              <w:r w:rsidRPr="00315BC9">
                <w:t>25</w:t>
              </w:r>
            </w:ins>
          </w:p>
        </w:tc>
        <w:tc>
          <w:tcPr>
            <w:tcW w:w="785" w:type="dxa"/>
            <w:shd w:val="clear" w:color="auto" w:fill="auto"/>
            <w:vAlign w:val="center"/>
          </w:tcPr>
          <w:p w14:paraId="1BEE1FA3" w14:textId="77777777" w:rsidR="00BD4BE6" w:rsidRPr="00315BC9" w:rsidRDefault="00BD4BE6" w:rsidP="003F416E">
            <w:pPr>
              <w:pStyle w:val="TAC"/>
              <w:rPr>
                <w:ins w:id="810" w:author="木原　賢一(SBM 渉外本部)" w:date="2016-09-27T16:13:00Z"/>
                <w:lang w:eastAsia="en-US"/>
              </w:rPr>
            </w:pPr>
            <w:ins w:id="811" w:author="木原　賢一(SBM 渉外本部)" w:date="2016-09-27T16:13:00Z">
              <w:r w:rsidRPr="00315BC9">
                <w:t>25</w:t>
              </w:r>
            </w:ins>
          </w:p>
        </w:tc>
        <w:tc>
          <w:tcPr>
            <w:tcW w:w="785" w:type="dxa"/>
            <w:shd w:val="clear" w:color="auto" w:fill="auto"/>
            <w:vAlign w:val="center"/>
          </w:tcPr>
          <w:p w14:paraId="194065A4" w14:textId="77777777" w:rsidR="00BD4BE6" w:rsidRPr="00315BC9" w:rsidRDefault="00BD4BE6" w:rsidP="003F416E">
            <w:pPr>
              <w:pStyle w:val="TAC"/>
              <w:rPr>
                <w:ins w:id="812" w:author="木原　賢一(SBM 渉外本部)" w:date="2016-09-27T16:13:00Z"/>
                <w:lang w:eastAsia="en-US"/>
              </w:rPr>
            </w:pPr>
            <w:ins w:id="813" w:author="木原　賢一(SBM 渉外本部)" w:date="2016-09-27T16:13:00Z">
              <w:r w:rsidRPr="00315BC9">
                <w:t>FDD</w:t>
              </w:r>
            </w:ins>
          </w:p>
        </w:tc>
      </w:tr>
    </w:tbl>
    <w:p w14:paraId="0098826A"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793522">
      <w:pPr>
        <w:pStyle w:val="CRCoverPage"/>
        <w:tabs>
          <w:tab w:val="right" w:pos="9639"/>
        </w:tabs>
        <w:spacing w:after="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8E5AD" w14:textId="77777777" w:rsidR="00571D85" w:rsidRDefault="00571D85">
      <w:r>
        <w:separator/>
      </w:r>
    </w:p>
  </w:endnote>
  <w:endnote w:type="continuationSeparator" w:id="0">
    <w:p w14:paraId="7F4D3610" w14:textId="77777777" w:rsidR="00571D85" w:rsidRDefault="00571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Yu Mincho">
    <w:panose1 w:val="02020400000000000000"/>
    <w:charset w:val="80"/>
    <w:family w:val="auto"/>
    <w:pitch w:val="variable"/>
    <w:sig w:usb0="800002E7" w:usb1="2AC7FCFF" w:usb2="00000012" w:usb3="00000000" w:csb0="0002009F" w:csb1="00000000"/>
  </w:font>
  <w:font w:name="Osaka">
    <w:altName w:val="MS Gothic"/>
    <w:panose1 w:val="020B0600000000000000"/>
    <w:charset w:val="80"/>
    <w:family w:val="auto"/>
    <w:pitch w:val="variable"/>
    <w:sig w:usb0="00000000" w:usb1="08070000" w:usb2="00000010" w:usb3="00000000" w:csb0="00020093" w:csb1="00000000"/>
  </w:font>
  <w:font w:name="MS Mincho">
    <w:panose1 w:val="02020609040205080304"/>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D115BC" w:rsidRPr="004A6F4A" w:rsidRDefault="00D115BC">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457B75" w:rsidRPr="00457B75">
      <w:rPr>
        <w:rFonts w:ascii="Times New Roman" w:eastAsia="ＭＳ ゴシック" w:hAnsi="Times New Roman" w:cs="Times New Roman"/>
        <w:b w:val="0"/>
        <w:i w:val="0"/>
        <w:sz w:val="20"/>
        <w:szCs w:val="20"/>
        <w:lang w:val="ja-JP"/>
      </w:rPr>
      <w:t>7</w:t>
    </w:r>
    <w:r w:rsidRPr="004A6F4A">
      <w:rPr>
        <w:rFonts w:ascii="Times New Roman" w:eastAsia="ＭＳ ゴシック" w:hAnsi="Times New Roman" w:cs="Times New Roman"/>
        <w:b w:val="0"/>
        <w:i w:val="0"/>
        <w:sz w:val="20"/>
        <w:szCs w:val="20"/>
      </w:rPr>
      <w:fldChar w:fldCharType="end"/>
    </w:r>
  </w:p>
  <w:p w14:paraId="69B04327" w14:textId="77777777" w:rsidR="00D115BC" w:rsidRDefault="00D115BC">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2049E" w14:textId="77777777" w:rsidR="00571D85" w:rsidRDefault="00571D85">
      <w:r>
        <w:separator/>
      </w:r>
    </w:p>
  </w:footnote>
  <w:footnote w:type="continuationSeparator" w:id="0">
    <w:p w14:paraId="44D1BD25" w14:textId="77777777" w:rsidR="00571D85" w:rsidRDefault="00571D8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DA9"/>
    <w:rsid w:val="00006EF7"/>
    <w:rsid w:val="000119DC"/>
    <w:rsid w:val="00012F55"/>
    <w:rsid w:val="000154F1"/>
    <w:rsid w:val="000205C5"/>
    <w:rsid w:val="00022167"/>
    <w:rsid w:val="000239E4"/>
    <w:rsid w:val="00024813"/>
    <w:rsid w:val="0003097F"/>
    <w:rsid w:val="000313F2"/>
    <w:rsid w:val="000321E8"/>
    <w:rsid w:val="00035E37"/>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ABB"/>
    <w:rsid w:val="000827A1"/>
    <w:rsid w:val="00083959"/>
    <w:rsid w:val="000877BA"/>
    <w:rsid w:val="000956EC"/>
    <w:rsid w:val="000961FC"/>
    <w:rsid w:val="000965E9"/>
    <w:rsid w:val="000B0519"/>
    <w:rsid w:val="000B0BAD"/>
    <w:rsid w:val="000B16A1"/>
    <w:rsid w:val="000B1E8F"/>
    <w:rsid w:val="000B26A5"/>
    <w:rsid w:val="000B2810"/>
    <w:rsid w:val="000B49B8"/>
    <w:rsid w:val="000B61FD"/>
    <w:rsid w:val="000B6B91"/>
    <w:rsid w:val="000C0429"/>
    <w:rsid w:val="000C0F82"/>
    <w:rsid w:val="000C4C75"/>
    <w:rsid w:val="000C625A"/>
    <w:rsid w:val="000D36E5"/>
    <w:rsid w:val="000D6DED"/>
    <w:rsid w:val="000D77F5"/>
    <w:rsid w:val="000D7835"/>
    <w:rsid w:val="000E40F4"/>
    <w:rsid w:val="000E5109"/>
    <w:rsid w:val="000E55AD"/>
    <w:rsid w:val="000E5FA6"/>
    <w:rsid w:val="000F0A5C"/>
    <w:rsid w:val="000F1274"/>
    <w:rsid w:val="000F238D"/>
    <w:rsid w:val="000F60B7"/>
    <w:rsid w:val="000F6D24"/>
    <w:rsid w:val="000F76B3"/>
    <w:rsid w:val="000F7C2A"/>
    <w:rsid w:val="001000A3"/>
    <w:rsid w:val="00100444"/>
    <w:rsid w:val="00100FBD"/>
    <w:rsid w:val="00102F4E"/>
    <w:rsid w:val="00105F6C"/>
    <w:rsid w:val="00105FE9"/>
    <w:rsid w:val="00107DC9"/>
    <w:rsid w:val="001138BE"/>
    <w:rsid w:val="00114A98"/>
    <w:rsid w:val="001235E3"/>
    <w:rsid w:val="00125E82"/>
    <w:rsid w:val="00132487"/>
    <w:rsid w:val="00140490"/>
    <w:rsid w:val="00140AA7"/>
    <w:rsid w:val="00142148"/>
    <w:rsid w:val="0014371F"/>
    <w:rsid w:val="001456C1"/>
    <w:rsid w:val="00154E87"/>
    <w:rsid w:val="00155924"/>
    <w:rsid w:val="00160E80"/>
    <w:rsid w:val="00163E2A"/>
    <w:rsid w:val="00165A6B"/>
    <w:rsid w:val="00166CF5"/>
    <w:rsid w:val="001672B7"/>
    <w:rsid w:val="00170EFF"/>
    <w:rsid w:val="001717AB"/>
    <w:rsid w:val="0017181B"/>
    <w:rsid w:val="00171A21"/>
    <w:rsid w:val="00171DA2"/>
    <w:rsid w:val="00172945"/>
    <w:rsid w:val="00172D95"/>
    <w:rsid w:val="001749FE"/>
    <w:rsid w:val="001779ED"/>
    <w:rsid w:val="00182465"/>
    <w:rsid w:val="00184B5E"/>
    <w:rsid w:val="00185EA0"/>
    <w:rsid w:val="0019172E"/>
    <w:rsid w:val="001919B7"/>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B9B"/>
    <w:rsid w:val="002000C2"/>
    <w:rsid w:val="00202199"/>
    <w:rsid w:val="00204417"/>
    <w:rsid w:val="002078D6"/>
    <w:rsid w:val="00210DC9"/>
    <w:rsid w:val="00212306"/>
    <w:rsid w:val="00213FE8"/>
    <w:rsid w:val="002153B8"/>
    <w:rsid w:val="002205F9"/>
    <w:rsid w:val="00221833"/>
    <w:rsid w:val="002236C1"/>
    <w:rsid w:val="002240C5"/>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869FE"/>
    <w:rsid w:val="00294F10"/>
    <w:rsid w:val="002954E4"/>
    <w:rsid w:val="002A1438"/>
    <w:rsid w:val="002A156F"/>
    <w:rsid w:val="002A21E1"/>
    <w:rsid w:val="002A2A44"/>
    <w:rsid w:val="002A3CC4"/>
    <w:rsid w:val="002A3F30"/>
    <w:rsid w:val="002B6B22"/>
    <w:rsid w:val="002C0A7C"/>
    <w:rsid w:val="002C0CDD"/>
    <w:rsid w:val="002C1994"/>
    <w:rsid w:val="002C2201"/>
    <w:rsid w:val="002C29AA"/>
    <w:rsid w:val="002C47F8"/>
    <w:rsid w:val="002C4FC3"/>
    <w:rsid w:val="002C5337"/>
    <w:rsid w:val="002C6750"/>
    <w:rsid w:val="002C6F14"/>
    <w:rsid w:val="002D040D"/>
    <w:rsid w:val="002D22D0"/>
    <w:rsid w:val="002D4462"/>
    <w:rsid w:val="002D6075"/>
    <w:rsid w:val="002D7DC5"/>
    <w:rsid w:val="002E2B61"/>
    <w:rsid w:val="002E2CA9"/>
    <w:rsid w:val="002E4275"/>
    <w:rsid w:val="002E5A08"/>
    <w:rsid w:val="002E7A9E"/>
    <w:rsid w:val="002F4EB3"/>
    <w:rsid w:val="00300739"/>
    <w:rsid w:val="003013CB"/>
    <w:rsid w:val="00301416"/>
    <w:rsid w:val="003023FF"/>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40C58"/>
    <w:rsid w:val="00344158"/>
    <w:rsid w:val="003502D5"/>
    <w:rsid w:val="00354E72"/>
    <w:rsid w:val="00355648"/>
    <w:rsid w:val="00355A57"/>
    <w:rsid w:val="003615F1"/>
    <w:rsid w:val="003625C6"/>
    <w:rsid w:val="003646C1"/>
    <w:rsid w:val="00366837"/>
    <w:rsid w:val="00370DE8"/>
    <w:rsid w:val="00372F82"/>
    <w:rsid w:val="00375255"/>
    <w:rsid w:val="0037528B"/>
    <w:rsid w:val="00375D24"/>
    <w:rsid w:val="00375DB6"/>
    <w:rsid w:val="00376916"/>
    <w:rsid w:val="00381B29"/>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451F"/>
    <w:rsid w:val="003A64D7"/>
    <w:rsid w:val="003A7A1B"/>
    <w:rsid w:val="003A7F6B"/>
    <w:rsid w:val="003B0DC4"/>
    <w:rsid w:val="003B43F5"/>
    <w:rsid w:val="003B5183"/>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3810"/>
    <w:rsid w:val="003F416E"/>
    <w:rsid w:val="003F6DBD"/>
    <w:rsid w:val="003F6FD8"/>
    <w:rsid w:val="003F7157"/>
    <w:rsid w:val="003F71C2"/>
    <w:rsid w:val="003F7B3D"/>
    <w:rsid w:val="00400182"/>
    <w:rsid w:val="00400330"/>
    <w:rsid w:val="004067AD"/>
    <w:rsid w:val="004072F2"/>
    <w:rsid w:val="004077AC"/>
    <w:rsid w:val="00412F80"/>
    <w:rsid w:val="00414175"/>
    <w:rsid w:val="00417410"/>
    <w:rsid w:val="004221EF"/>
    <w:rsid w:val="0042509A"/>
    <w:rsid w:val="004313E5"/>
    <w:rsid w:val="0043745F"/>
    <w:rsid w:val="0044029F"/>
    <w:rsid w:val="00440828"/>
    <w:rsid w:val="004433DE"/>
    <w:rsid w:val="00443C7B"/>
    <w:rsid w:val="00444327"/>
    <w:rsid w:val="00445BA2"/>
    <w:rsid w:val="00447109"/>
    <w:rsid w:val="0044789E"/>
    <w:rsid w:val="0045194D"/>
    <w:rsid w:val="0045230C"/>
    <w:rsid w:val="00456DCF"/>
    <w:rsid w:val="00457B75"/>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62A5"/>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3E93"/>
    <w:rsid w:val="004C48B5"/>
    <w:rsid w:val="004C7921"/>
    <w:rsid w:val="004D087E"/>
    <w:rsid w:val="004D1D91"/>
    <w:rsid w:val="004D5F40"/>
    <w:rsid w:val="004D766C"/>
    <w:rsid w:val="004D7B7B"/>
    <w:rsid w:val="004E2477"/>
    <w:rsid w:val="004E2C6C"/>
    <w:rsid w:val="004E3261"/>
    <w:rsid w:val="004E4009"/>
    <w:rsid w:val="004E66E3"/>
    <w:rsid w:val="004E68A5"/>
    <w:rsid w:val="004E6B12"/>
    <w:rsid w:val="004E6F8A"/>
    <w:rsid w:val="004E7BCD"/>
    <w:rsid w:val="004F1DE6"/>
    <w:rsid w:val="004F31B4"/>
    <w:rsid w:val="004F7901"/>
    <w:rsid w:val="00501B88"/>
    <w:rsid w:val="005033E5"/>
    <w:rsid w:val="00504881"/>
    <w:rsid w:val="005050B6"/>
    <w:rsid w:val="005114DB"/>
    <w:rsid w:val="005151ED"/>
    <w:rsid w:val="00516A58"/>
    <w:rsid w:val="0051737F"/>
    <w:rsid w:val="00517FEE"/>
    <w:rsid w:val="0052082A"/>
    <w:rsid w:val="0052189D"/>
    <w:rsid w:val="00523852"/>
    <w:rsid w:val="00523F5F"/>
    <w:rsid w:val="00527FA5"/>
    <w:rsid w:val="005311F5"/>
    <w:rsid w:val="00531853"/>
    <w:rsid w:val="00533D6B"/>
    <w:rsid w:val="005354FD"/>
    <w:rsid w:val="00537D28"/>
    <w:rsid w:val="00546C41"/>
    <w:rsid w:val="0054710F"/>
    <w:rsid w:val="0054747C"/>
    <w:rsid w:val="005474F3"/>
    <w:rsid w:val="00550648"/>
    <w:rsid w:val="00554155"/>
    <w:rsid w:val="005572D4"/>
    <w:rsid w:val="005573BB"/>
    <w:rsid w:val="00557B2E"/>
    <w:rsid w:val="00561267"/>
    <w:rsid w:val="0056239D"/>
    <w:rsid w:val="00565669"/>
    <w:rsid w:val="0056762E"/>
    <w:rsid w:val="005718F6"/>
    <w:rsid w:val="00571D85"/>
    <w:rsid w:val="00572646"/>
    <w:rsid w:val="00575CDD"/>
    <w:rsid w:val="00575F1F"/>
    <w:rsid w:val="00580A9B"/>
    <w:rsid w:val="00581BF8"/>
    <w:rsid w:val="00582607"/>
    <w:rsid w:val="00583F43"/>
    <w:rsid w:val="00585947"/>
    <w:rsid w:val="00587015"/>
    <w:rsid w:val="00590087"/>
    <w:rsid w:val="00590DBD"/>
    <w:rsid w:val="00597A05"/>
    <w:rsid w:val="005A1477"/>
    <w:rsid w:val="005A62A6"/>
    <w:rsid w:val="005A7400"/>
    <w:rsid w:val="005B24CA"/>
    <w:rsid w:val="005B2FB1"/>
    <w:rsid w:val="005B5342"/>
    <w:rsid w:val="005B5B0D"/>
    <w:rsid w:val="005B7CEA"/>
    <w:rsid w:val="005C08D5"/>
    <w:rsid w:val="005C3850"/>
    <w:rsid w:val="005C3AB0"/>
    <w:rsid w:val="005C4449"/>
    <w:rsid w:val="005C4F58"/>
    <w:rsid w:val="005C5DF0"/>
    <w:rsid w:val="005C692D"/>
    <w:rsid w:val="005C71F3"/>
    <w:rsid w:val="005D0340"/>
    <w:rsid w:val="005D3FEC"/>
    <w:rsid w:val="005D44BE"/>
    <w:rsid w:val="005D52BB"/>
    <w:rsid w:val="005D72A2"/>
    <w:rsid w:val="005E287C"/>
    <w:rsid w:val="005E3FAF"/>
    <w:rsid w:val="005E5C08"/>
    <w:rsid w:val="005E6AD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83D"/>
    <w:rsid w:val="0062198B"/>
    <w:rsid w:val="006226DF"/>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888"/>
    <w:rsid w:val="00671BBB"/>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B3DDD"/>
    <w:rsid w:val="006B420D"/>
    <w:rsid w:val="006B4280"/>
    <w:rsid w:val="006B5A7D"/>
    <w:rsid w:val="006B787A"/>
    <w:rsid w:val="006C3D4F"/>
    <w:rsid w:val="006D2A5B"/>
    <w:rsid w:val="006D4652"/>
    <w:rsid w:val="006E01B0"/>
    <w:rsid w:val="006E3831"/>
    <w:rsid w:val="006E3FA7"/>
    <w:rsid w:val="006F0107"/>
    <w:rsid w:val="006F5DED"/>
    <w:rsid w:val="006F777A"/>
    <w:rsid w:val="007055CE"/>
    <w:rsid w:val="00705C6F"/>
    <w:rsid w:val="00707673"/>
    <w:rsid w:val="0071019D"/>
    <w:rsid w:val="00714595"/>
    <w:rsid w:val="0072256F"/>
    <w:rsid w:val="00726C97"/>
    <w:rsid w:val="00733B10"/>
    <w:rsid w:val="00733CEF"/>
    <w:rsid w:val="00735768"/>
    <w:rsid w:val="00736B87"/>
    <w:rsid w:val="00737409"/>
    <w:rsid w:val="007374BD"/>
    <w:rsid w:val="007379FE"/>
    <w:rsid w:val="0074280E"/>
    <w:rsid w:val="00745D65"/>
    <w:rsid w:val="00747F4A"/>
    <w:rsid w:val="00751B52"/>
    <w:rsid w:val="0075223F"/>
    <w:rsid w:val="0075252A"/>
    <w:rsid w:val="00752A57"/>
    <w:rsid w:val="007544A7"/>
    <w:rsid w:val="00756F08"/>
    <w:rsid w:val="0075786A"/>
    <w:rsid w:val="00762B84"/>
    <w:rsid w:val="00764B84"/>
    <w:rsid w:val="00765F4D"/>
    <w:rsid w:val="0076657B"/>
    <w:rsid w:val="00770454"/>
    <w:rsid w:val="007705F6"/>
    <w:rsid w:val="0077293E"/>
    <w:rsid w:val="00774275"/>
    <w:rsid w:val="007771B9"/>
    <w:rsid w:val="0078034D"/>
    <w:rsid w:val="00780808"/>
    <w:rsid w:val="007851DA"/>
    <w:rsid w:val="0078693D"/>
    <w:rsid w:val="0079024E"/>
    <w:rsid w:val="00790BCC"/>
    <w:rsid w:val="00792DA0"/>
    <w:rsid w:val="00793522"/>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58A0"/>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390"/>
    <w:rsid w:val="007F5881"/>
    <w:rsid w:val="007F72EB"/>
    <w:rsid w:val="007F7421"/>
    <w:rsid w:val="00800647"/>
    <w:rsid w:val="00800F3E"/>
    <w:rsid w:val="00801B92"/>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7D71"/>
    <w:rsid w:val="00891129"/>
    <w:rsid w:val="008917B6"/>
    <w:rsid w:val="00891D1F"/>
    <w:rsid w:val="008921EC"/>
    <w:rsid w:val="00895AAC"/>
    <w:rsid w:val="008964F8"/>
    <w:rsid w:val="008A680E"/>
    <w:rsid w:val="008A76FD"/>
    <w:rsid w:val="008B2D09"/>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6ED7"/>
    <w:rsid w:val="008F79EC"/>
    <w:rsid w:val="008F7EF3"/>
    <w:rsid w:val="00900DDE"/>
    <w:rsid w:val="00901623"/>
    <w:rsid w:val="00903862"/>
    <w:rsid w:val="009038BA"/>
    <w:rsid w:val="00903F09"/>
    <w:rsid w:val="009061A8"/>
    <w:rsid w:val="009123B0"/>
    <w:rsid w:val="00916E3A"/>
    <w:rsid w:val="0091729A"/>
    <w:rsid w:val="00921A2C"/>
    <w:rsid w:val="00923A3D"/>
    <w:rsid w:val="00925C98"/>
    <w:rsid w:val="00926FB7"/>
    <w:rsid w:val="009317F2"/>
    <w:rsid w:val="009326F6"/>
    <w:rsid w:val="0093275A"/>
    <w:rsid w:val="00932D1E"/>
    <w:rsid w:val="00934254"/>
    <w:rsid w:val="00936E21"/>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4EA3"/>
    <w:rsid w:val="00976F21"/>
    <w:rsid w:val="0098279B"/>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12B0"/>
    <w:rsid w:val="009C12B6"/>
    <w:rsid w:val="009C59F1"/>
    <w:rsid w:val="009C70E1"/>
    <w:rsid w:val="009D1873"/>
    <w:rsid w:val="009D19C0"/>
    <w:rsid w:val="009D4E80"/>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723"/>
    <w:rsid w:val="00A24952"/>
    <w:rsid w:val="00A24ACE"/>
    <w:rsid w:val="00A30084"/>
    <w:rsid w:val="00A3167D"/>
    <w:rsid w:val="00A332F0"/>
    <w:rsid w:val="00A3375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75447"/>
    <w:rsid w:val="00A75ADD"/>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EF5"/>
    <w:rsid w:val="00AE5EB4"/>
    <w:rsid w:val="00AF1791"/>
    <w:rsid w:val="00AF1965"/>
    <w:rsid w:val="00AF358A"/>
    <w:rsid w:val="00AF55BA"/>
    <w:rsid w:val="00AF5764"/>
    <w:rsid w:val="00B00446"/>
    <w:rsid w:val="00B01E9A"/>
    <w:rsid w:val="00B02CAC"/>
    <w:rsid w:val="00B03C01"/>
    <w:rsid w:val="00B05C6E"/>
    <w:rsid w:val="00B06F6E"/>
    <w:rsid w:val="00B073A0"/>
    <w:rsid w:val="00B075D3"/>
    <w:rsid w:val="00B078D6"/>
    <w:rsid w:val="00B07E82"/>
    <w:rsid w:val="00B1719B"/>
    <w:rsid w:val="00B203DD"/>
    <w:rsid w:val="00B215CD"/>
    <w:rsid w:val="00B22D51"/>
    <w:rsid w:val="00B266F7"/>
    <w:rsid w:val="00B2683E"/>
    <w:rsid w:val="00B26915"/>
    <w:rsid w:val="00B277EC"/>
    <w:rsid w:val="00B27DEF"/>
    <w:rsid w:val="00B3015C"/>
    <w:rsid w:val="00B30539"/>
    <w:rsid w:val="00B31FF1"/>
    <w:rsid w:val="00B3394E"/>
    <w:rsid w:val="00B365CC"/>
    <w:rsid w:val="00B3799F"/>
    <w:rsid w:val="00B37FBF"/>
    <w:rsid w:val="00B41E7E"/>
    <w:rsid w:val="00B42576"/>
    <w:rsid w:val="00B42A18"/>
    <w:rsid w:val="00B45E1F"/>
    <w:rsid w:val="00B50561"/>
    <w:rsid w:val="00B56BEC"/>
    <w:rsid w:val="00B56F6C"/>
    <w:rsid w:val="00B5786A"/>
    <w:rsid w:val="00B64915"/>
    <w:rsid w:val="00B70D65"/>
    <w:rsid w:val="00B70E4E"/>
    <w:rsid w:val="00B72579"/>
    <w:rsid w:val="00B73A0B"/>
    <w:rsid w:val="00B744AD"/>
    <w:rsid w:val="00B762D2"/>
    <w:rsid w:val="00B763AF"/>
    <w:rsid w:val="00B76E60"/>
    <w:rsid w:val="00B77F36"/>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4341"/>
    <w:rsid w:val="00BD4BAF"/>
    <w:rsid w:val="00BD4BE6"/>
    <w:rsid w:val="00BD7262"/>
    <w:rsid w:val="00BD77B9"/>
    <w:rsid w:val="00BE194A"/>
    <w:rsid w:val="00BE1B14"/>
    <w:rsid w:val="00BE28FB"/>
    <w:rsid w:val="00BE2D73"/>
    <w:rsid w:val="00BE3664"/>
    <w:rsid w:val="00BE56CC"/>
    <w:rsid w:val="00BE6A07"/>
    <w:rsid w:val="00BE754F"/>
    <w:rsid w:val="00BE7661"/>
    <w:rsid w:val="00BE7F9A"/>
    <w:rsid w:val="00BF4A2C"/>
    <w:rsid w:val="00BF5364"/>
    <w:rsid w:val="00C01226"/>
    <w:rsid w:val="00C041D2"/>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77C6D"/>
    <w:rsid w:val="00C80EA0"/>
    <w:rsid w:val="00C814D9"/>
    <w:rsid w:val="00C82256"/>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61D6"/>
    <w:rsid w:val="00D0685D"/>
    <w:rsid w:val="00D10563"/>
    <w:rsid w:val="00D115BC"/>
    <w:rsid w:val="00D1223F"/>
    <w:rsid w:val="00D1266C"/>
    <w:rsid w:val="00D14081"/>
    <w:rsid w:val="00D146EF"/>
    <w:rsid w:val="00D156E0"/>
    <w:rsid w:val="00D15D2E"/>
    <w:rsid w:val="00D15DB1"/>
    <w:rsid w:val="00D20491"/>
    <w:rsid w:val="00D2070A"/>
    <w:rsid w:val="00D21824"/>
    <w:rsid w:val="00D23B71"/>
    <w:rsid w:val="00D23E44"/>
    <w:rsid w:val="00D27DF2"/>
    <w:rsid w:val="00D27F1E"/>
    <w:rsid w:val="00D34B94"/>
    <w:rsid w:val="00D35A0E"/>
    <w:rsid w:val="00D366EE"/>
    <w:rsid w:val="00D37135"/>
    <w:rsid w:val="00D3757C"/>
    <w:rsid w:val="00D40EAB"/>
    <w:rsid w:val="00D43629"/>
    <w:rsid w:val="00D46666"/>
    <w:rsid w:val="00D52B33"/>
    <w:rsid w:val="00D5357A"/>
    <w:rsid w:val="00D540EC"/>
    <w:rsid w:val="00D55B03"/>
    <w:rsid w:val="00D56A1C"/>
    <w:rsid w:val="00D609A0"/>
    <w:rsid w:val="00D61D7B"/>
    <w:rsid w:val="00D6726E"/>
    <w:rsid w:val="00D7187A"/>
    <w:rsid w:val="00D71F40"/>
    <w:rsid w:val="00D72FCB"/>
    <w:rsid w:val="00D76043"/>
    <w:rsid w:val="00D7631C"/>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62318"/>
    <w:rsid w:val="00E624B2"/>
    <w:rsid w:val="00E62A6C"/>
    <w:rsid w:val="00E670B3"/>
    <w:rsid w:val="00E722E7"/>
    <w:rsid w:val="00E75E48"/>
    <w:rsid w:val="00E76986"/>
    <w:rsid w:val="00E80EF0"/>
    <w:rsid w:val="00E816CE"/>
    <w:rsid w:val="00E82A90"/>
    <w:rsid w:val="00E85012"/>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25BE"/>
    <w:rsid w:val="00EE3779"/>
    <w:rsid w:val="00EE3DE9"/>
    <w:rsid w:val="00EE43B6"/>
    <w:rsid w:val="00EE7D12"/>
    <w:rsid w:val="00EF1070"/>
    <w:rsid w:val="00EF6008"/>
    <w:rsid w:val="00F00CEA"/>
    <w:rsid w:val="00F01B53"/>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734B3"/>
    <w:rsid w:val="00F73A43"/>
    <w:rsid w:val="00F745D2"/>
    <w:rsid w:val="00F811DD"/>
    <w:rsid w:val="00F81883"/>
    <w:rsid w:val="00F82E56"/>
    <w:rsid w:val="00F84D35"/>
    <w:rsid w:val="00F8549B"/>
    <w:rsid w:val="00F8785E"/>
    <w:rsid w:val="00F921F1"/>
    <w:rsid w:val="00F934E6"/>
    <w:rsid w:val="00F944ED"/>
    <w:rsid w:val="00F9722F"/>
    <w:rsid w:val="00F979F2"/>
    <w:rsid w:val="00FA1A96"/>
    <w:rsid w:val="00FA1D90"/>
    <w:rsid w:val="00FA2116"/>
    <w:rsid w:val="00FA26D2"/>
    <w:rsid w:val="00FA26FA"/>
    <w:rsid w:val="00FA4811"/>
    <w:rsid w:val="00FB14F2"/>
    <w:rsid w:val="00FB55F5"/>
    <w:rsid w:val="00FB646B"/>
    <w:rsid w:val="00FC0804"/>
    <w:rsid w:val="00FC0EEF"/>
    <w:rsid w:val="00FC1E34"/>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D43629"/>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2F839-549C-B542-A2F8-B0612CDBF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13</TotalTime>
  <Pages>7</Pages>
  <Words>2018</Words>
  <Characters>12432</Characters>
  <Application>Microsoft Macintosh Word</Application>
  <DocSecurity>0</DocSecurity>
  <Lines>478</Lines>
  <Paragraphs>307</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14143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7</cp:revision>
  <cp:lastPrinted>2015-10-05T00:25:00Z</cp:lastPrinted>
  <dcterms:created xsi:type="dcterms:W3CDTF">2016-10-03T09:09:00Z</dcterms:created>
  <dcterms:modified xsi:type="dcterms:W3CDTF">2016-10-11T09:11:00Z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